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1823835E"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6A03BC" w:rsidRPr="006A03BC">
        <w:rPr>
          <w:rFonts w:cs="Arial"/>
          <w:b/>
          <w:sz w:val="24"/>
          <w:szCs w:val="24"/>
        </w:rPr>
        <w:t>R4-1914712</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bookmarkStart w:id="2" w:name="_GoBack"/>
      <w:bookmarkEnd w:id="2"/>
    </w:p>
    <w:p w14:paraId="213EFC5F" w14:textId="77777777" w:rsidR="0087636F" w:rsidRPr="00DC22B0" w:rsidRDefault="0087636F" w:rsidP="00EB2377">
      <w:pPr>
        <w:spacing w:after="120"/>
        <w:ind w:left="1985" w:hanging="1985"/>
        <w:rPr>
          <w:rFonts w:ascii="Arial" w:hAnsi="Arial" w:cs="Arial"/>
          <w:b/>
        </w:rPr>
      </w:pPr>
    </w:p>
    <w:p w14:paraId="08649F6F" w14:textId="2CA3803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Telstra</w:t>
      </w:r>
    </w:p>
    <w:p w14:paraId="17450D6A" w14:textId="5EBF629B"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6B7A98">
        <w:rPr>
          <w:rFonts w:ascii="Arial" w:eastAsia="MS Mincho" w:hAnsi="Arial" w:cs="Arial"/>
          <w:lang w:eastAsia="ja-JP"/>
        </w:rPr>
        <w:t>4</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w:t>
      </w:r>
      <w:r w:rsidR="008E64D5">
        <w:rPr>
          <w:rFonts w:ascii="Arial" w:eastAsia="MS Mincho" w:hAnsi="Arial" w:cs="Arial"/>
          <w:lang w:eastAsia="ja-JP"/>
        </w:rPr>
        <w:t>1-</w:t>
      </w:r>
      <w:r w:rsidR="006B7A98">
        <w:rPr>
          <w:rFonts w:ascii="Arial" w:eastAsia="MS Mincho" w:hAnsi="Arial" w:cs="Arial"/>
          <w:lang w:eastAsia="ja-JP"/>
        </w:rPr>
        <w:t>3-</w:t>
      </w:r>
      <w:r w:rsidR="001978C4">
        <w:rPr>
          <w:rFonts w:ascii="Arial" w:eastAsia="MS Mincho" w:hAnsi="Arial" w:cs="Arial"/>
          <w:lang w:eastAsia="ja-JP"/>
        </w:rPr>
        <w:t>7</w:t>
      </w:r>
      <w:r w:rsidR="00310828">
        <w:rPr>
          <w:rFonts w:ascii="Arial" w:eastAsia="MS Mincho" w:hAnsi="Arial" w:cs="Arial"/>
          <w:lang w:eastAsia="ja-JP"/>
        </w:rPr>
        <w:t>-</w:t>
      </w:r>
      <w:r w:rsidR="008E7A98">
        <w:rPr>
          <w:rFonts w:ascii="Arial" w:eastAsia="MS Mincho" w:hAnsi="Arial" w:cs="Arial"/>
          <w:lang w:eastAsia="ja-JP"/>
        </w:rPr>
        <w:t>28</w:t>
      </w:r>
      <w:r w:rsidR="00310828">
        <w:rPr>
          <w:rFonts w:ascii="Arial" w:eastAsia="MS Mincho" w:hAnsi="Arial" w:cs="Arial"/>
          <w:lang w:eastAsia="ja-JP"/>
        </w:rPr>
        <w:t>_n</w:t>
      </w:r>
      <w:r w:rsidR="008E7A98">
        <w:rPr>
          <w:rFonts w:ascii="Arial" w:eastAsia="MS Mincho" w:hAnsi="Arial" w:cs="Arial"/>
          <w:lang w:eastAsia="ja-JP"/>
        </w:rPr>
        <w:t>7</w:t>
      </w:r>
      <w:r w:rsidR="00310828">
        <w:rPr>
          <w:rFonts w:ascii="Arial" w:eastAsia="MS Mincho" w:hAnsi="Arial" w:cs="Arial"/>
          <w:lang w:eastAsia="ja-JP"/>
        </w:rPr>
        <w:t>.</w:t>
      </w:r>
    </w:p>
    <w:p w14:paraId="4F2055CD" w14:textId="48EAB987"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w:t>
      </w:r>
      <w:r w:rsidR="006B7A98">
        <w:rPr>
          <w:rFonts w:ascii="Arial" w:hAnsi="Arial" w:cs="Arial"/>
        </w:rPr>
        <w:t>6</w:t>
      </w:r>
      <w:r w:rsidR="00B70CC7" w:rsidRPr="003652B8">
        <w:rPr>
          <w:rFonts w:ascii="Arial" w:hAnsi="Arial" w:cs="Arial"/>
        </w:rPr>
        <w:t>.2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167B8106"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6B7A98">
        <w:t>4</w:t>
      </w:r>
      <w:r w:rsidR="006B7A98"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6B7A98" w:rsidRPr="006B7A98">
        <w:t>DC_1A-3A-7A-28A_n7A, DC_1A-1A-3A-7A-28A_n7A, DC_1A-1A-3A-3A-7A-28A_n7A, DC_1A-3C-7A-28A_n7A, DC_1A-3A-3A-7A-28A_n7A</w:t>
      </w:r>
      <w:r w:rsidR="006B7A98">
        <w:t xml:space="preserve"> and</w:t>
      </w:r>
      <w:r w:rsidR="006B7A98" w:rsidRPr="006B7A98">
        <w:t xml:space="preserve"> DC_1A-1A-3C-7A-28A_n7A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017D612C" w14:textId="77777777" w:rsidR="006B7A98" w:rsidRPr="003B5428" w:rsidRDefault="006B7A98" w:rsidP="006B7A98">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6B7A98">
          <w:rPr>
            <w:lang w:val="en-US" w:eastAsia="ja-JP"/>
          </w:rPr>
          <w:t>DC_1A-3A-7A-28A_n7A</w:t>
        </w:r>
        <w:r>
          <w:rPr>
            <w:lang w:val="en-US" w:eastAsia="ja-JP"/>
          </w:rPr>
          <w:br/>
        </w:r>
        <w:r w:rsidRPr="006B7A98">
          <w:rPr>
            <w:lang w:val="en-US" w:eastAsia="ja-JP"/>
          </w:rPr>
          <w:t>DC_1A-1A-3A-7A-28A_n7A</w:t>
        </w:r>
        <w:r>
          <w:rPr>
            <w:lang w:val="en-US" w:eastAsia="ja-JP"/>
          </w:rPr>
          <w:br/>
        </w:r>
        <w:r w:rsidRPr="006B7A98">
          <w:rPr>
            <w:lang w:val="en-US" w:eastAsia="ja-JP"/>
          </w:rPr>
          <w:t>DC_1A-1A-3A-3A-7A-28A_n7A</w:t>
        </w:r>
        <w:r>
          <w:rPr>
            <w:lang w:val="en-US" w:eastAsia="ja-JP"/>
          </w:rPr>
          <w:br/>
        </w:r>
        <w:r w:rsidRPr="006B7A98">
          <w:rPr>
            <w:lang w:val="en-US" w:eastAsia="ja-JP"/>
          </w:rPr>
          <w:t>DC_1A-3C-7A-28A_n7A</w:t>
        </w:r>
        <w:r>
          <w:rPr>
            <w:lang w:val="en-US" w:eastAsia="ja-JP"/>
          </w:rPr>
          <w:br/>
        </w:r>
        <w:r w:rsidRPr="006B7A98">
          <w:rPr>
            <w:lang w:val="en-US" w:eastAsia="ja-JP"/>
          </w:rPr>
          <w:t>DC_1A-3A-3A-7A-28A_n7A</w:t>
        </w:r>
        <w:r>
          <w:rPr>
            <w:lang w:val="en-US" w:eastAsia="ja-JP"/>
          </w:rPr>
          <w:br/>
        </w:r>
        <w:r w:rsidRPr="006B7A98">
          <w:rPr>
            <w:lang w:val="en-US" w:eastAsia="ja-JP"/>
          </w:rPr>
          <w:t>DC_1A-1A-3C-7A-28A_n7A</w:t>
        </w:r>
      </w:ins>
    </w:p>
    <w:p w14:paraId="4205755B" w14:textId="77777777" w:rsidR="006B7A98" w:rsidRPr="00534453" w:rsidRDefault="006B7A98" w:rsidP="006B7A98">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673E984" w14:textId="77777777" w:rsidR="006B7A98" w:rsidRPr="00534453" w:rsidRDefault="006B7A98" w:rsidP="006B7A98">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B7A98" w:rsidRPr="00534453" w14:paraId="67008BD6" w14:textId="77777777" w:rsidTr="002D0918">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7D260DF" w14:textId="77777777" w:rsidR="006B7A98" w:rsidRPr="00534453" w:rsidRDefault="006B7A98" w:rsidP="002D0918">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CDAFE6A" w14:textId="77777777" w:rsidR="006B7A98" w:rsidRPr="00534453" w:rsidRDefault="006B7A98" w:rsidP="002D0918">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85EF336" w14:textId="77777777" w:rsidR="006B7A98" w:rsidRPr="00534453" w:rsidRDefault="006B7A98" w:rsidP="002D0918">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DA53C21" w14:textId="77777777" w:rsidR="006B7A98" w:rsidRPr="00534453" w:rsidRDefault="006B7A98" w:rsidP="002D0918">
            <w:pPr>
              <w:pStyle w:val="TAH"/>
              <w:rPr>
                <w:ins w:id="24" w:author="Author"/>
              </w:rPr>
            </w:pPr>
            <w:ins w:id="25" w:author="Author">
              <w:r w:rsidRPr="00534453">
                <w:t>Single UL allowed</w:t>
              </w:r>
            </w:ins>
          </w:p>
        </w:tc>
      </w:tr>
      <w:tr w:rsidR="006B7A98" w:rsidRPr="00534453" w14:paraId="6E96633D" w14:textId="77777777" w:rsidTr="002D0918">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1B018662" w14:textId="77777777" w:rsidR="006B7A98" w:rsidRPr="00534453" w:rsidRDefault="006B7A98" w:rsidP="002D0918">
            <w:pPr>
              <w:pStyle w:val="TAC"/>
              <w:rPr>
                <w:ins w:id="27" w:author="Author"/>
                <w:lang w:eastAsia="zh-TW"/>
              </w:rPr>
            </w:pPr>
            <w:ins w:id="28" w:author="Author">
              <w:r w:rsidRPr="00534453">
                <w:rPr>
                  <w:rFonts w:hint="eastAsia"/>
                  <w:noProof/>
                  <w:szCs w:val="18"/>
                  <w:lang w:eastAsia="zh-CN"/>
                </w:rPr>
                <w:t>DC_</w:t>
              </w:r>
              <w:r>
                <w:rPr>
                  <w:noProof/>
                  <w:szCs w:val="18"/>
                  <w:lang w:val="en-AU" w:eastAsia="zh-CN"/>
                </w:rPr>
                <w:t>1-3-7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48D17D3" w14:textId="77777777" w:rsidR="006B7A98" w:rsidRPr="00534453" w:rsidRDefault="006B7A98" w:rsidP="002D0918">
            <w:pPr>
              <w:pStyle w:val="TAC"/>
              <w:rPr>
                <w:ins w:id="29" w:author="Author"/>
                <w:lang w:eastAsia="zh-TW"/>
              </w:rPr>
            </w:pPr>
            <w:ins w:id="30" w:author="Author">
              <w:r w:rsidRPr="00534453">
                <w:rPr>
                  <w:szCs w:val="18"/>
                </w:rPr>
                <w:t>CA_</w:t>
              </w:r>
              <w:r>
                <w:rPr>
                  <w:szCs w:val="18"/>
                  <w:lang w:val="en-AU"/>
                </w:rPr>
                <w:t>1-3-</w:t>
              </w:r>
              <w:r>
                <w:rPr>
                  <w:noProof/>
                  <w:szCs w:val="18"/>
                  <w:lang w:val="sv-SE"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53D7B24C" w14:textId="77777777" w:rsidR="006B7A98" w:rsidRPr="00534453" w:rsidRDefault="006B7A98" w:rsidP="002D0918">
            <w:pPr>
              <w:pStyle w:val="TAC"/>
              <w:rPr>
                <w:ins w:id="31" w:author="Author"/>
                <w:lang w:eastAsia="zh-TW"/>
              </w:rPr>
            </w:pPr>
            <w:ins w:id="32" w:author="Author">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14DFF3BD" w14:textId="77777777" w:rsidR="006B7A98" w:rsidRPr="00534453" w:rsidRDefault="006B7A98" w:rsidP="002D0918">
            <w:pPr>
              <w:pStyle w:val="TAC"/>
              <w:rPr>
                <w:ins w:id="33" w:author="Author"/>
                <w:rFonts w:eastAsia="MS Mincho"/>
              </w:rPr>
            </w:pPr>
            <w:ins w:id="34" w:author="Author">
              <w:r>
                <w:rPr>
                  <w:rFonts w:eastAsia="MS Mincho"/>
                  <w:szCs w:val="18"/>
                  <w:lang w:val="en-AU"/>
                </w:rPr>
                <w:t>No</w:t>
              </w:r>
            </w:ins>
          </w:p>
        </w:tc>
      </w:tr>
      <w:tr w:rsidR="006B7A98" w:rsidRPr="003F582D" w14:paraId="700AFA2C" w14:textId="77777777" w:rsidTr="002D0918">
        <w:trPr>
          <w:cantSplit/>
          <w:trHeight w:val="128"/>
          <w:jc w:val="center"/>
          <w:ins w:id="35"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A6A033D" w14:textId="77777777" w:rsidR="006B7A98" w:rsidRPr="00534453" w:rsidRDefault="006B7A98" w:rsidP="002D0918">
            <w:pPr>
              <w:pStyle w:val="TAC"/>
              <w:jc w:val="left"/>
              <w:rPr>
                <w:ins w:id="36" w:author="Author"/>
                <w:lang w:eastAsia="zh-TW"/>
              </w:rPr>
            </w:pPr>
            <w:ins w:id="37"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702C60F8" w14:textId="77777777" w:rsidR="006B7A98" w:rsidRPr="003F582D" w:rsidRDefault="006B7A98" w:rsidP="006B7A98">
      <w:pPr>
        <w:rPr>
          <w:ins w:id="38" w:author="Author"/>
          <w:sz w:val="22"/>
          <w:highlight w:val="yellow"/>
          <w:lang w:eastAsia="zh-CN"/>
        </w:rPr>
      </w:pPr>
    </w:p>
    <w:p w14:paraId="7190F504" w14:textId="77777777" w:rsidR="006B7A98" w:rsidRPr="00B10F2C" w:rsidRDefault="006B7A98" w:rsidP="006B7A98">
      <w:pPr>
        <w:keepNext/>
        <w:keepLines/>
        <w:spacing w:before="120"/>
        <w:ind w:left="1134" w:hanging="1134"/>
        <w:outlineLvl w:val="3"/>
        <w:rPr>
          <w:ins w:id="39" w:author="Author"/>
          <w:rFonts w:ascii="Arial" w:eastAsia="MS Mincho" w:hAnsi="Arial" w:cs="Arial"/>
          <w:sz w:val="28"/>
          <w:szCs w:val="28"/>
          <w:lang w:val="en-US" w:eastAsia="ja-JP"/>
        </w:rPr>
      </w:pPr>
      <w:bookmarkStart w:id="40" w:name="_Toc494295562"/>
      <w:bookmarkStart w:id="41" w:name="_Toc495923662"/>
      <w:bookmarkStart w:id="42" w:name="_Toc500344915"/>
      <w:bookmarkStart w:id="43" w:name="_Toc507677788"/>
      <w:bookmarkStart w:id="44" w:name="_Toc512349566"/>
      <w:ins w:id="45"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0"/>
        <w:bookmarkEnd w:id="41"/>
        <w:bookmarkEnd w:id="42"/>
        <w:bookmarkEnd w:id="43"/>
        <w:bookmarkEnd w:id="44"/>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61147C15" w14:textId="7D785AF7" w:rsidR="006B7A98" w:rsidRPr="00B10F2C" w:rsidRDefault="006B7A98" w:rsidP="006B7A98">
      <w:pPr>
        <w:spacing w:before="120" w:after="120"/>
        <w:jc w:val="center"/>
        <w:rPr>
          <w:ins w:id="46" w:author="Author"/>
          <w:rFonts w:ascii="Arial" w:eastAsia="Yu Mincho" w:hAnsi="Arial" w:cs="Arial"/>
          <w:sz w:val="28"/>
          <w:szCs w:val="28"/>
          <w:lang w:eastAsia="ja-JP"/>
        </w:rPr>
      </w:pPr>
      <w:ins w:id="47"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w:t>
        </w:r>
        <w:r>
          <w:rPr>
            <w:rFonts w:ascii="Arial" w:hAnsi="Arial" w:cs="Arial"/>
            <w:b/>
            <w:lang w:eastAsia="zh-CN"/>
          </w:rPr>
          <w:t>4</w:t>
        </w:r>
        <w:r w:rsidRPr="00B10F2C">
          <w:rPr>
            <w:rFonts w:ascii="Arial" w:hAnsi="Arial" w:cs="Arial"/>
            <w:b/>
            <w:lang w:eastAsia="zh-CN"/>
          </w:rPr>
          <w:t xml:space="preserve">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1984"/>
        <w:gridCol w:w="2978"/>
        <w:gridCol w:w="2018"/>
      </w:tblGrid>
      <w:tr w:rsidR="006B7A98" w:rsidRPr="00B10F2C" w14:paraId="71E7377D" w14:textId="77777777" w:rsidTr="006B7A98">
        <w:trPr>
          <w:trHeight w:val="47"/>
          <w:tblHeader/>
          <w:jc w:val="center"/>
          <w:ins w:id="48"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69E9258A" w14:textId="77777777" w:rsidR="006B7A98" w:rsidRPr="00B10F2C" w:rsidRDefault="006B7A98" w:rsidP="002D0918">
            <w:pPr>
              <w:pStyle w:val="TAH"/>
              <w:rPr>
                <w:ins w:id="49" w:author="Author"/>
                <w:lang w:val="en-US" w:eastAsia="fi-FI"/>
              </w:rPr>
            </w:pPr>
            <w:ins w:id="50" w:author="Author">
              <w:r w:rsidRPr="00B10F2C">
                <w:rPr>
                  <w:lang w:val="en-US" w:eastAsia="fi-FI"/>
                </w:rPr>
                <w:lastRenderedPageBreak/>
                <w:t>EN-DC</w:t>
              </w:r>
            </w:ins>
          </w:p>
          <w:p w14:paraId="30521F43" w14:textId="77777777" w:rsidR="006B7A98" w:rsidRPr="00B10F2C" w:rsidRDefault="006B7A98" w:rsidP="002D0918">
            <w:pPr>
              <w:pStyle w:val="TAH"/>
              <w:rPr>
                <w:ins w:id="51" w:author="Author"/>
                <w:lang w:val="en-US" w:eastAsia="fi-FI"/>
              </w:rPr>
            </w:pPr>
            <w:ins w:id="52" w:author="Author">
              <w:r w:rsidRPr="00B10F2C">
                <w:rPr>
                  <w:lang w:val="en-US" w:eastAsia="fi-FI"/>
                </w:rPr>
                <w:t>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986180B" w14:textId="77777777" w:rsidR="006B7A98" w:rsidRPr="00B10F2C" w:rsidRDefault="006B7A98" w:rsidP="002D0918">
            <w:pPr>
              <w:pStyle w:val="TAH"/>
              <w:rPr>
                <w:ins w:id="53" w:author="Author"/>
                <w:lang w:val="en-US" w:eastAsia="fi-FI"/>
              </w:rPr>
            </w:pPr>
            <w:ins w:id="54" w:author="Author">
              <w:r w:rsidRPr="00B10F2C">
                <w:rPr>
                  <w:lang w:val="en-US" w:eastAsia="fi-FI"/>
                </w:rPr>
                <w:t>Uplink EN-DC</w:t>
              </w:r>
            </w:ins>
          </w:p>
          <w:p w14:paraId="08553B83" w14:textId="77777777" w:rsidR="006B7A98" w:rsidRPr="00B10F2C" w:rsidRDefault="006B7A98" w:rsidP="002D0918">
            <w:pPr>
              <w:pStyle w:val="TAH"/>
              <w:rPr>
                <w:ins w:id="55" w:author="Author"/>
                <w:lang w:val="en-US" w:eastAsia="fi-FI"/>
              </w:rPr>
            </w:pPr>
            <w:ins w:id="56" w:author="Author">
              <w:r w:rsidRPr="00B10F2C">
                <w:rPr>
                  <w:lang w:val="en-US" w:eastAsia="fi-FI"/>
                </w:rPr>
                <w:t>configuration</w:t>
              </w:r>
            </w:ins>
          </w:p>
          <w:p w14:paraId="48D8B814" w14:textId="77777777" w:rsidR="006B7A98" w:rsidRPr="00B10F2C" w:rsidRDefault="006B7A98" w:rsidP="002D0918">
            <w:pPr>
              <w:pStyle w:val="TAH"/>
              <w:rPr>
                <w:ins w:id="57" w:author="Author"/>
                <w:lang w:eastAsia="fi-FI"/>
              </w:rPr>
            </w:pPr>
            <w:ins w:id="58" w:author="Author">
              <w:r w:rsidRPr="00B10F2C">
                <w:rPr>
                  <w:lang w:val="en-US" w:eastAsia="fi-FI"/>
                </w:rPr>
                <w:t>(NOTE 1)</w:t>
              </w:r>
            </w:ins>
          </w:p>
        </w:tc>
        <w:tc>
          <w:tcPr>
            <w:tcW w:w="2978" w:type="dxa"/>
            <w:tcBorders>
              <w:top w:val="single" w:sz="4" w:space="0" w:color="auto"/>
              <w:left w:val="single" w:sz="4" w:space="0" w:color="auto"/>
              <w:bottom w:val="single" w:sz="4" w:space="0" w:color="auto"/>
              <w:right w:val="single" w:sz="4" w:space="0" w:color="auto"/>
            </w:tcBorders>
            <w:vAlign w:val="center"/>
            <w:hideMark/>
          </w:tcPr>
          <w:p w14:paraId="3D1AA68A" w14:textId="77777777" w:rsidR="006B7A98" w:rsidRPr="00B10F2C" w:rsidRDefault="006B7A98" w:rsidP="002D0918">
            <w:pPr>
              <w:pStyle w:val="TAH"/>
              <w:rPr>
                <w:ins w:id="59" w:author="Author"/>
                <w:lang w:val="en-US" w:eastAsia="fi-FI"/>
              </w:rPr>
            </w:pPr>
            <w:ins w:id="60" w:author="Author">
              <w:r w:rsidRPr="00B10F2C">
                <w:rPr>
                  <w:lang w:eastAsia="fi-FI"/>
                </w:rPr>
                <w:t>E-UTRA configuration</w:t>
              </w:r>
            </w:ins>
          </w:p>
        </w:tc>
        <w:tc>
          <w:tcPr>
            <w:tcW w:w="2018" w:type="dxa"/>
            <w:tcBorders>
              <w:top w:val="single" w:sz="4" w:space="0" w:color="auto"/>
              <w:left w:val="single" w:sz="4" w:space="0" w:color="auto"/>
              <w:bottom w:val="single" w:sz="4" w:space="0" w:color="auto"/>
              <w:right w:val="single" w:sz="4" w:space="0" w:color="auto"/>
            </w:tcBorders>
            <w:vAlign w:val="center"/>
            <w:hideMark/>
          </w:tcPr>
          <w:p w14:paraId="4273DCB7" w14:textId="77777777" w:rsidR="006B7A98" w:rsidRPr="00B10F2C" w:rsidRDefault="006B7A98" w:rsidP="002D0918">
            <w:pPr>
              <w:pStyle w:val="TAH"/>
              <w:rPr>
                <w:ins w:id="61" w:author="Author"/>
                <w:rFonts w:cs="Arial"/>
                <w:bCs/>
                <w:szCs w:val="18"/>
                <w:lang w:eastAsia="fi-FI"/>
              </w:rPr>
            </w:pPr>
            <w:ins w:id="62" w:author="Author">
              <w:r w:rsidRPr="00B10F2C">
                <w:rPr>
                  <w:lang w:eastAsia="fi-FI"/>
                </w:rPr>
                <w:t>NR configuration</w:t>
              </w:r>
            </w:ins>
          </w:p>
        </w:tc>
      </w:tr>
      <w:tr w:rsidR="006B7A98" w:rsidRPr="003F582D" w14:paraId="590E7ABB" w14:textId="77777777" w:rsidTr="006B7A98">
        <w:trPr>
          <w:trHeight w:val="289"/>
          <w:jc w:val="center"/>
          <w:ins w:id="63"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7F0684AF" w14:textId="77777777" w:rsidR="006B7A98" w:rsidRDefault="006B7A98" w:rsidP="002D0918">
            <w:pPr>
              <w:pStyle w:val="TAH"/>
              <w:rPr>
                <w:ins w:id="64" w:author="Author"/>
                <w:b w:val="0"/>
                <w:lang w:val="en-US" w:eastAsia="ja-JP"/>
              </w:rPr>
            </w:pPr>
            <w:ins w:id="65" w:author="Author">
              <w:r w:rsidRPr="006B7A98">
                <w:rPr>
                  <w:b w:val="0"/>
                  <w:lang w:val="en-US" w:eastAsia="ja-JP"/>
                </w:rPr>
                <w:t>DC_1A-3A-7A-28A_n7A</w:t>
              </w:r>
            </w:ins>
          </w:p>
          <w:p w14:paraId="4E489C89" w14:textId="2A9856D9" w:rsidR="006B7A98" w:rsidRPr="00B01456" w:rsidRDefault="006B7A98" w:rsidP="006B7A98">
            <w:pPr>
              <w:pStyle w:val="TAH"/>
              <w:rPr>
                <w:ins w:id="66" w:author="Author"/>
                <w:b w:val="0"/>
                <w:lang w:val="en-US" w:eastAsia="ja-JP"/>
              </w:rPr>
            </w:pPr>
            <w:ins w:id="67" w:author="Author">
              <w:r w:rsidRPr="006B7A98">
                <w:rPr>
                  <w:b w:val="0"/>
                  <w:lang w:val="en-US" w:eastAsia="ja-JP"/>
                </w:rPr>
                <w:t>DC_1A-3C-7A-28A_n7A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2AA23C9" w14:textId="77777777" w:rsidR="006B7A98" w:rsidRPr="002D0918" w:rsidRDefault="006B7A98" w:rsidP="002D0918">
            <w:pPr>
              <w:pStyle w:val="TAH"/>
              <w:rPr>
                <w:ins w:id="68" w:author="Author"/>
                <w:b w:val="0"/>
                <w:lang w:val="en-US" w:eastAsia="zh-TW"/>
              </w:rPr>
            </w:pPr>
            <w:ins w:id="69" w:author="Author">
              <w:r w:rsidRPr="00B01456">
                <w:rPr>
                  <w:b w:val="0"/>
                  <w:lang w:val="en-US" w:eastAsia="zh-TW"/>
                </w:rPr>
                <w:t>DC_</w:t>
              </w:r>
              <w:r>
                <w:rPr>
                  <w:b w:val="0"/>
                  <w:lang w:val="en-US" w:eastAsia="zh-TW"/>
                </w:rPr>
                <w:t>1</w:t>
              </w:r>
              <w:r w:rsidRPr="00B01456">
                <w:rPr>
                  <w:b w:val="0"/>
                  <w:lang w:val="en-US" w:eastAsia="zh-TW"/>
                </w:rPr>
                <w:t>A_n7A</w:t>
              </w:r>
            </w:ins>
          </w:p>
          <w:p w14:paraId="477ECB03" w14:textId="1BB0DB86" w:rsidR="006B7A98" w:rsidRPr="002D0918" w:rsidRDefault="006B7A98" w:rsidP="006B7A98">
            <w:pPr>
              <w:pStyle w:val="TAH"/>
              <w:rPr>
                <w:ins w:id="70" w:author="Author"/>
                <w:b w:val="0"/>
                <w:lang w:val="en-US" w:eastAsia="zh-TW"/>
              </w:rPr>
            </w:pPr>
            <w:ins w:id="71" w:author="Author">
              <w:r w:rsidRPr="00B01456">
                <w:rPr>
                  <w:b w:val="0"/>
                  <w:lang w:val="en-US" w:eastAsia="zh-TW"/>
                </w:rPr>
                <w:t>DC_</w:t>
              </w:r>
              <w:r>
                <w:rPr>
                  <w:b w:val="0"/>
                  <w:lang w:val="en-US" w:eastAsia="zh-TW"/>
                </w:rPr>
                <w:t>3</w:t>
              </w:r>
              <w:r w:rsidRPr="00B01456">
                <w:rPr>
                  <w:b w:val="0"/>
                  <w:lang w:val="en-US" w:eastAsia="zh-TW"/>
                </w:rPr>
                <w:t>A_n7A</w:t>
              </w:r>
            </w:ins>
          </w:p>
          <w:p w14:paraId="09FF76A5" w14:textId="0310DF7F" w:rsidR="006B7A98" w:rsidRPr="002D0918" w:rsidRDefault="006B7A98" w:rsidP="006B7A98">
            <w:pPr>
              <w:pStyle w:val="TAH"/>
              <w:rPr>
                <w:ins w:id="72" w:author="Author"/>
                <w:b w:val="0"/>
                <w:lang w:val="en-US" w:eastAsia="zh-TW"/>
              </w:rPr>
            </w:pPr>
            <w:ins w:id="73" w:author="Author">
              <w:r w:rsidRPr="00B01456">
                <w:rPr>
                  <w:b w:val="0"/>
                  <w:lang w:val="en-US" w:eastAsia="zh-TW"/>
                </w:rPr>
                <w:t>DC_</w:t>
              </w:r>
              <w:r>
                <w:rPr>
                  <w:b w:val="0"/>
                  <w:lang w:val="en-US" w:eastAsia="zh-TW"/>
                </w:rPr>
                <w:t>3C</w:t>
              </w:r>
              <w:r w:rsidRPr="00B01456">
                <w:rPr>
                  <w:b w:val="0"/>
                  <w:lang w:val="en-US" w:eastAsia="zh-TW"/>
                </w:rPr>
                <w:t>_n7A</w:t>
              </w:r>
            </w:ins>
          </w:p>
          <w:p w14:paraId="642BC510" w14:textId="77777777" w:rsidR="006B7A98" w:rsidRPr="002D0918" w:rsidRDefault="006B7A98" w:rsidP="002D0918">
            <w:pPr>
              <w:pStyle w:val="TAH"/>
              <w:rPr>
                <w:ins w:id="74" w:author="Author"/>
                <w:b w:val="0"/>
                <w:lang w:val="en-US" w:eastAsia="zh-TW"/>
              </w:rPr>
            </w:pPr>
            <w:ins w:id="75" w:author="Autho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ins>
          </w:p>
          <w:p w14:paraId="7E33D7FE" w14:textId="77777777" w:rsidR="006B7A98" w:rsidRPr="002D0918" w:rsidRDefault="006B7A98" w:rsidP="002D0918">
            <w:pPr>
              <w:pStyle w:val="TAH"/>
              <w:rPr>
                <w:ins w:id="76" w:author="Author"/>
                <w:b w:val="0"/>
                <w:lang w:val="en-US" w:eastAsia="zh-TW"/>
              </w:rPr>
            </w:pPr>
            <w:ins w:id="77" w:author="Author">
              <w:r w:rsidRPr="002D0918">
                <w:rPr>
                  <w:b w:val="0"/>
                  <w:lang w:val="en-US" w:eastAsia="zh-TW"/>
                </w:rPr>
                <w:t>DC_28A_n7A</w:t>
              </w:r>
            </w:ins>
          </w:p>
        </w:tc>
        <w:tc>
          <w:tcPr>
            <w:tcW w:w="2978" w:type="dxa"/>
            <w:tcBorders>
              <w:top w:val="single" w:sz="4" w:space="0" w:color="auto"/>
              <w:left w:val="single" w:sz="4" w:space="0" w:color="auto"/>
              <w:bottom w:val="single" w:sz="4" w:space="0" w:color="auto"/>
              <w:right w:val="single" w:sz="4" w:space="0" w:color="auto"/>
            </w:tcBorders>
            <w:vAlign w:val="center"/>
            <w:hideMark/>
          </w:tcPr>
          <w:p w14:paraId="4EF8ECCF" w14:textId="77777777" w:rsidR="006B7A98" w:rsidRDefault="006B7A98" w:rsidP="002D0918">
            <w:pPr>
              <w:pStyle w:val="TAH"/>
              <w:rPr>
                <w:ins w:id="78" w:author="Author"/>
                <w:b w:val="0"/>
                <w:lang w:val="fi-FI" w:eastAsia="fi-FI"/>
              </w:rPr>
            </w:pPr>
            <w:ins w:id="79" w:author="Author">
              <w:r w:rsidRPr="002D0918">
                <w:rPr>
                  <w:b w:val="0"/>
                  <w:lang w:val="fi-FI" w:eastAsia="fi-FI"/>
                </w:rPr>
                <w:t>CA_</w:t>
              </w:r>
              <w:r>
                <w:rPr>
                  <w:b w:val="0"/>
                  <w:lang w:val="fi-FI" w:eastAsia="fi-FI"/>
                </w:rPr>
                <w:t>1A-3A-7</w:t>
              </w:r>
              <w:r w:rsidRPr="002D0918">
                <w:rPr>
                  <w:b w:val="0"/>
                  <w:lang w:val="fi-FI" w:eastAsia="fi-FI"/>
                </w:rPr>
                <w:t>A-28A</w:t>
              </w:r>
            </w:ins>
          </w:p>
          <w:p w14:paraId="25F21BAB" w14:textId="50391312" w:rsidR="006B7A98" w:rsidRPr="002D0918" w:rsidRDefault="006B7A98" w:rsidP="002D0918">
            <w:pPr>
              <w:pStyle w:val="TAH"/>
              <w:rPr>
                <w:ins w:id="80" w:author="Author"/>
                <w:b w:val="0"/>
                <w:lang w:eastAsia="fi-FI"/>
              </w:rPr>
            </w:pPr>
            <w:ins w:id="81" w:author="Author">
              <w:r w:rsidRPr="002D0918">
                <w:rPr>
                  <w:b w:val="0"/>
                  <w:lang w:val="fi-FI" w:eastAsia="fi-FI"/>
                </w:rPr>
                <w:t>CA_</w:t>
              </w:r>
              <w:r>
                <w:rPr>
                  <w:b w:val="0"/>
                  <w:lang w:val="fi-FI" w:eastAsia="fi-FI"/>
                </w:rPr>
                <w:t>1A-3C-7</w:t>
              </w:r>
              <w:r w:rsidRPr="002D0918">
                <w:rPr>
                  <w:b w:val="0"/>
                  <w:lang w:val="fi-FI" w:eastAsia="fi-FI"/>
                </w:rPr>
                <w:t>A-28A</w:t>
              </w:r>
            </w:ins>
          </w:p>
        </w:tc>
        <w:tc>
          <w:tcPr>
            <w:tcW w:w="2018" w:type="dxa"/>
            <w:tcBorders>
              <w:top w:val="single" w:sz="4" w:space="0" w:color="auto"/>
              <w:left w:val="single" w:sz="4" w:space="0" w:color="auto"/>
              <w:bottom w:val="single" w:sz="4" w:space="0" w:color="auto"/>
              <w:right w:val="single" w:sz="4" w:space="0" w:color="auto"/>
            </w:tcBorders>
            <w:vAlign w:val="center"/>
            <w:hideMark/>
          </w:tcPr>
          <w:p w14:paraId="541C3447" w14:textId="77777777" w:rsidR="006B7A98" w:rsidRPr="002D0918" w:rsidRDefault="006B7A98" w:rsidP="002D0918">
            <w:pPr>
              <w:pStyle w:val="TAH"/>
              <w:rPr>
                <w:ins w:id="82" w:author="Author"/>
                <w:b w:val="0"/>
                <w:lang w:eastAsia="fi-FI"/>
              </w:rPr>
            </w:pPr>
            <w:ins w:id="83" w:author="Author">
              <w:r w:rsidRPr="002D0918">
                <w:rPr>
                  <w:b w:val="0"/>
                  <w:lang w:val="fi-FI" w:eastAsia="fi-FI"/>
                </w:rPr>
                <w:t>n7A</w:t>
              </w:r>
            </w:ins>
          </w:p>
        </w:tc>
      </w:tr>
      <w:tr w:rsidR="006B7A98" w:rsidRPr="003F582D" w14:paraId="0564BA1F" w14:textId="77777777" w:rsidTr="006B7A98">
        <w:trPr>
          <w:trHeight w:val="289"/>
          <w:jc w:val="center"/>
          <w:ins w:id="84" w:author="Author"/>
        </w:trPr>
        <w:tc>
          <w:tcPr>
            <w:tcW w:w="2830" w:type="dxa"/>
            <w:tcBorders>
              <w:top w:val="single" w:sz="4" w:space="0" w:color="auto"/>
              <w:left w:val="single" w:sz="4" w:space="0" w:color="auto"/>
              <w:bottom w:val="single" w:sz="4" w:space="0" w:color="auto"/>
              <w:right w:val="single" w:sz="4" w:space="0" w:color="auto"/>
            </w:tcBorders>
            <w:vAlign w:val="center"/>
          </w:tcPr>
          <w:p w14:paraId="5D0BDD18" w14:textId="77777777" w:rsidR="006B7A98" w:rsidRDefault="006B7A98" w:rsidP="002D0918">
            <w:pPr>
              <w:pStyle w:val="TAH"/>
              <w:rPr>
                <w:ins w:id="85" w:author="Author"/>
                <w:b w:val="0"/>
                <w:lang w:val="en-US" w:eastAsia="ja-JP"/>
              </w:rPr>
            </w:pPr>
            <w:ins w:id="86" w:author="Author">
              <w:r w:rsidRPr="006B7A98">
                <w:rPr>
                  <w:b w:val="0"/>
                  <w:lang w:val="en-US" w:eastAsia="ja-JP"/>
                </w:rPr>
                <w:t>DC_1A-1A-3A-7A-28A_n7A</w:t>
              </w:r>
              <w:r>
                <w:rPr>
                  <w:b w:val="0"/>
                  <w:lang w:val="en-US" w:eastAsia="ja-JP"/>
                </w:rPr>
                <w:br/>
              </w:r>
              <w:r w:rsidRPr="006B7A98">
                <w:rPr>
                  <w:b w:val="0"/>
                  <w:lang w:val="en-US" w:eastAsia="ja-JP"/>
                </w:rPr>
                <w:t>DC_1A-1A-3A-3A-7A-28A_n7A</w:t>
              </w:r>
            </w:ins>
          </w:p>
          <w:p w14:paraId="569684E8" w14:textId="77777777" w:rsidR="006B7A98" w:rsidRDefault="006B7A98" w:rsidP="002D0918">
            <w:pPr>
              <w:pStyle w:val="TAH"/>
              <w:rPr>
                <w:ins w:id="87" w:author="Author"/>
                <w:b w:val="0"/>
                <w:lang w:val="en-US" w:eastAsia="ja-JP"/>
              </w:rPr>
            </w:pPr>
            <w:ins w:id="88" w:author="Author">
              <w:r w:rsidRPr="006B7A98">
                <w:rPr>
                  <w:b w:val="0"/>
                  <w:lang w:val="en-US" w:eastAsia="ja-JP"/>
                </w:rPr>
                <w:t>DC_1A-3A-3A-7A-28A_n7A</w:t>
              </w:r>
            </w:ins>
          </w:p>
          <w:p w14:paraId="1B874A34" w14:textId="7AC444F6" w:rsidR="006B7A98" w:rsidRPr="00B01456" w:rsidRDefault="006B7A98" w:rsidP="002D0918">
            <w:pPr>
              <w:pStyle w:val="TAH"/>
              <w:rPr>
                <w:ins w:id="89" w:author="Author"/>
                <w:b w:val="0"/>
                <w:lang w:val="fi-FI" w:eastAsia="fi-FI"/>
              </w:rPr>
            </w:pPr>
            <w:ins w:id="90" w:author="Author">
              <w:r w:rsidRPr="006B7A98">
                <w:rPr>
                  <w:b w:val="0"/>
                  <w:lang w:val="en-US" w:eastAsia="ja-JP"/>
                </w:rPr>
                <w:t>DC_1A-1A-3C-7A-28A_n7A</w:t>
              </w:r>
            </w:ins>
          </w:p>
        </w:tc>
        <w:tc>
          <w:tcPr>
            <w:tcW w:w="1984" w:type="dxa"/>
            <w:tcBorders>
              <w:top w:val="single" w:sz="4" w:space="0" w:color="auto"/>
              <w:left w:val="single" w:sz="4" w:space="0" w:color="auto"/>
              <w:bottom w:val="single" w:sz="4" w:space="0" w:color="auto"/>
              <w:right w:val="single" w:sz="4" w:space="0" w:color="auto"/>
            </w:tcBorders>
            <w:vAlign w:val="center"/>
          </w:tcPr>
          <w:p w14:paraId="651444CD" w14:textId="77777777" w:rsidR="006B7A98" w:rsidRPr="002D0918" w:rsidRDefault="006B7A98" w:rsidP="006B7A98">
            <w:pPr>
              <w:pStyle w:val="TAH"/>
              <w:rPr>
                <w:ins w:id="91" w:author="Author"/>
                <w:b w:val="0"/>
                <w:lang w:val="en-US" w:eastAsia="zh-TW"/>
              </w:rPr>
            </w:pPr>
            <w:ins w:id="92" w:author="Author">
              <w:r w:rsidRPr="00B01456">
                <w:rPr>
                  <w:b w:val="0"/>
                  <w:lang w:val="en-US" w:eastAsia="zh-TW"/>
                </w:rPr>
                <w:t>DC_</w:t>
              </w:r>
              <w:r>
                <w:rPr>
                  <w:b w:val="0"/>
                  <w:lang w:val="en-US" w:eastAsia="zh-TW"/>
                </w:rPr>
                <w:t>1</w:t>
              </w:r>
              <w:r w:rsidRPr="00B01456">
                <w:rPr>
                  <w:b w:val="0"/>
                  <w:lang w:val="en-US" w:eastAsia="zh-TW"/>
                </w:rPr>
                <w:t>A_n7A</w:t>
              </w:r>
            </w:ins>
          </w:p>
          <w:p w14:paraId="55A04BA1" w14:textId="77777777" w:rsidR="006B7A98" w:rsidRPr="002D0918" w:rsidRDefault="006B7A98" w:rsidP="006B7A98">
            <w:pPr>
              <w:pStyle w:val="TAH"/>
              <w:rPr>
                <w:ins w:id="93" w:author="Author"/>
                <w:b w:val="0"/>
                <w:lang w:val="en-US" w:eastAsia="zh-TW"/>
              </w:rPr>
            </w:pPr>
            <w:ins w:id="94" w:author="Author">
              <w:r w:rsidRPr="00B01456">
                <w:rPr>
                  <w:b w:val="0"/>
                  <w:lang w:val="en-US" w:eastAsia="zh-TW"/>
                </w:rPr>
                <w:t>DC_</w:t>
              </w:r>
              <w:r>
                <w:rPr>
                  <w:b w:val="0"/>
                  <w:lang w:val="en-US" w:eastAsia="zh-TW"/>
                </w:rPr>
                <w:t>3</w:t>
              </w:r>
              <w:r w:rsidRPr="00B01456">
                <w:rPr>
                  <w:b w:val="0"/>
                  <w:lang w:val="en-US" w:eastAsia="zh-TW"/>
                </w:rPr>
                <w:t>A_n7A</w:t>
              </w:r>
            </w:ins>
          </w:p>
          <w:p w14:paraId="0182538E" w14:textId="77777777" w:rsidR="006B7A98" w:rsidRPr="002D0918" w:rsidRDefault="006B7A98" w:rsidP="006B7A98">
            <w:pPr>
              <w:pStyle w:val="TAH"/>
              <w:rPr>
                <w:ins w:id="95" w:author="Author"/>
                <w:b w:val="0"/>
                <w:lang w:val="en-US" w:eastAsia="zh-TW"/>
              </w:rPr>
            </w:pPr>
            <w:ins w:id="96" w:author="Author">
              <w:r w:rsidRPr="00B01456">
                <w:rPr>
                  <w:b w:val="0"/>
                  <w:lang w:val="en-US" w:eastAsia="zh-TW"/>
                </w:rPr>
                <w:t>DC_</w:t>
              </w:r>
              <w:r>
                <w:rPr>
                  <w:b w:val="0"/>
                  <w:lang w:val="en-US" w:eastAsia="zh-TW"/>
                </w:rPr>
                <w:t>3C</w:t>
              </w:r>
              <w:r w:rsidRPr="00B01456">
                <w:rPr>
                  <w:b w:val="0"/>
                  <w:lang w:val="en-US" w:eastAsia="zh-TW"/>
                </w:rPr>
                <w:t>_n7A</w:t>
              </w:r>
            </w:ins>
          </w:p>
          <w:p w14:paraId="7FCC2FEB" w14:textId="77777777" w:rsidR="006B7A98" w:rsidRPr="002D0918" w:rsidRDefault="006B7A98" w:rsidP="006B7A98">
            <w:pPr>
              <w:pStyle w:val="TAH"/>
              <w:rPr>
                <w:ins w:id="97" w:author="Author"/>
                <w:b w:val="0"/>
                <w:lang w:val="en-US" w:eastAsia="zh-TW"/>
              </w:rPr>
            </w:pPr>
            <w:ins w:id="98" w:author="Autho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ins>
          </w:p>
          <w:p w14:paraId="00140693" w14:textId="5757598F" w:rsidR="006B7A98" w:rsidRPr="002D0918" w:rsidRDefault="006B7A98" w:rsidP="006B7A98">
            <w:pPr>
              <w:pStyle w:val="TAC"/>
              <w:rPr>
                <w:ins w:id="99" w:author="Author"/>
                <w:lang w:val="fi-FI" w:eastAsia="fi-FI"/>
              </w:rPr>
            </w:pPr>
            <w:ins w:id="100" w:author="Author">
              <w:r w:rsidRPr="002D0918">
                <w:rPr>
                  <w:lang w:val="en-US" w:eastAsia="zh-TW"/>
                </w:rPr>
                <w:t>DC_28A_n7A</w:t>
              </w:r>
            </w:ins>
          </w:p>
        </w:tc>
        <w:tc>
          <w:tcPr>
            <w:tcW w:w="2978" w:type="dxa"/>
            <w:tcBorders>
              <w:top w:val="single" w:sz="4" w:space="0" w:color="auto"/>
              <w:left w:val="single" w:sz="4" w:space="0" w:color="auto"/>
              <w:bottom w:val="single" w:sz="4" w:space="0" w:color="auto"/>
              <w:right w:val="single" w:sz="4" w:space="0" w:color="auto"/>
            </w:tcBorders>
            <w:vAlign w:val="center"/>
          </w:tcPr>
          <w:p w14:paraId="1B4CDDA4" w14:textId="3AB99D51" w:rsidR="006B7A98" w:rsidRPr="002D0918" w:rsidRDefault="006B7A98" w:rsidP="002D0918">
            <w:pPr>
              <w:pStyle w:val="TAH"/>
              <w:rPr>
                <w:ins w:id="101" w:author="Author"/>
                <w:b w:val="0"/>
                <w:lang w:val="fi-FI" w:eastAsia="fi-FI"/>
              </w:rPr>
            </w:pPr>
            <w:ins w:id="102" w:author="Author">
              <w:r w:rsidRPr="002D0918">
                <w:rPr>
                  <w:b w:val="0"/>
                  <w:lang w:val="fi-FI" w:eastAsia="fi-FI"/>
                </w:rPr>
                <w:t>CA_</w:t>
              </w:r>
              <w:r w:rsidRPr="006B7A98">
                <w:rPr>
                  <w:b w:val="0"/>
                  <w:lang w:val="en-US" w:eastAsia="ja-JP"/>
                </w:rPr>
                <w:t>1A-1A-3A-7A-28A</w:t>
              </w:r>
            </w:ins>
          </w:p>
          <w:p w14:paraId="5DEC5EA6" w14:textId="77777777" w:rsidR="006B7A98" w:rsidRDefault="006B7A98" w:rsidP="002D0918">
            <w:pPr>
              <w:pStyle w:val="TAH"/>
              <w:rPr>
                <w:ins w:id="103" w:author="Author"/>
                <w:b w:val="0"/>
                <w:lang w:val="en-US" w:eastAsia="ja-JP"/>
              </w:rPr>
            </w:pPr>
            <w:ins w:id="104" w:author="Author">
              <w:r w:rsidRPr="002D0918">
                <w:rPr>
                  <w:b w:val="0"/>
                  <w:lang w:val="fi-FI" w:eastAsia="fi-FI"/>
                </w:rPr>
                <w:t>CA_</w:t>
              </w:r>
              <w:r w:rsidRPr="006B7A98">
                <w:rPr>
                  <w:b w:val="0"/>
                  <w:lang w:val="en-US" w:eastAsia="ja-JP"/>
                </w:rPr>
                <w:t>1A-1A-3A</w:t>
              </w:r>
              <w:r>
                <w:rPr>
                  <w:b w:val="0"/>
                  <w:lang w:val="en-US" w:eastAsia="ja-JP"/>
                </w:rPr>
                <w:t>-3A</w:t>
              </w:r>
              <w:r w:rsidRPr="006B7A98">
                <w:rPr>
                  <w:b w:val="0"/>
                  <w:lang w:val="en-US" w:eastAsia="ja-JP"/>
                </w:rPr>
                <w:t>-7A-28A</w:t>
              </w:r>
            </w:ins>
          </w:p>
          <w:p w14:paraId="4A6489B2" w14:textId="0A642C06" w:rsidR="006B7A98" w:rsidRDefault="006B7A98" w:rsidP="002D0918">
            <w:pPr>
              <w:pStyle w:val="TAH"/>
              <w:rPr>
                <w:ins w:id="105" w:author="Author"/>
                <w:b w:val="0"/>
                <w:lang w:val="en-US" w:eastAsia="ja-JP"/>
              </w:rPr>
            </w:pPr>
            <w:ins w:id="106" w:author="Author">
              <w:r>
                <w:rPr>
                  <w:b w:val="0"/>
                  <w:lang w:val="en-US" w:eastAsia="ja-JP"/>
                </w:rPr>
                <w:t>CA_</w:t>
              </w:r>
              <w:r w:rsidRPr="006B7A98">
                <w:rPr>
                  <w:b w:val="0"/>
                  <w:lang w:val="en-US" w:eastAsia="ja-JP"/>
                </w:rPr>
                <w:t>1A-3A-3A-7A-28A</w:t>
              </w:r>
            </w:ins>
          </w:p>
          <w:p w14:paraId="6EDFA4CF" w14:textId="3FF99608" w:rsidR="006B7A98" w:rsidRPr="002D0918" w:rsidRDefault="006B7A98" w:rsidP="002D0918">
            <w:pPr>
              <w:pStyle w:val="TAH"/>
              <w:rPr>
                <w:ins w:id="107" w:author="Author"/>
                <w:b w:val="0"/>
                <w:lang w:val="fi-FI" w:eastAsia="fi-FI"/>
              </w:rPr>
            </w:pPr>
            <w:ins w:id="108" w:author="Author">
              <w:r>
                <w:rPr>
                  <w:b w:val="0"/>
                  <w:lang w:val="en-US" w:eastAsia="ja-JP"/>
                </w:rPr>
                <w:t>CA</w:t>
              </w:r>
              <w:r w:rsidR="00167AB3">
                <w:rPr>
                  <w:b w:val="0"/>
                  <w:lang w:val="en-US" w:eastAsia="ja-JP"/>
                </w:rPr>
                <w:t>_</w:t>
              </w:r>
              <w:r w:rsidRPr="006B7A98">
                <w:rPr>
                  <w:b w:val="0"/>
                  <w:lang w:val="en-US" w:eastAsia="ja-JP"/>
                </w:rPr>
                <w:t>1A-1A-3C-7A-28A</w:t>
              </w:r>
            </w:ins>
          </w:p>
        </w:tc>
        <w:tc>
          <w:tcPr>
            <w:tcW w:w="2018" w:type="dxa"/>
            <w:tcBorders>
              <w:top w:val="single" w:sz="4" w:space="0" w:color="auto"/>
              <w:left w:val="single" w:sz="4" w:space="0" w:color="auto"/>
              <w:bottom w:val="single" w:sz="4" w:space="0" w:color="auto"/>
              <w:right w:val="single" w:sz="4" w:space="0" w:color="auto"/>
            </w:tcBorders>
            <w:vAlign w:val="center"/>
          </w:tcPr>
          <w:p w14:paraId="14C28493" w14:textId="77777777" w:rsidR="006B7A98" w:rsidRPr="002D0918" w:rsidRDefault="006B7A98" w:rsidP="002D0918">
            <w:pPr>
              <w:pStyle w:val="TAH"/>
              <w:rPr>
                <w:ins w:id="109" w:author="Author"/>
                <w:b w:val="0"/>
                <w:lang w:val="fi-FI" w:eastAsia="fi-FI"/>
              </w:rPr>
            </w:pPr>
            <w:ins w:id="110" w:author="Author">
              <w:r w:rsidRPr="002D0918">
                <w:rPr>
                  <w:b w:val="0"/>
                  <w:lang w:val="fi-FI" w:eastAsia="fi-FI"/>
                </w:rPr>
                <w:t>n7</w:t>
              </w:r>
              <w:r>
                <w:rPr>
                  <w:b w:val="0"/>
                  <w:lang w:val="fi-FI" w:eastAsia="fi-FI"/>
                </w:rPr>
                <w:t>A</w:t>
              </w:r>
            </w:ins>
          </w:p>
        </w:tc>
      </w:tr>
      <w:tr w:rsidR="006B7A98" w:rsidRPr="003F582D" w14:paraId="631F0422" w14:textId="77777777" w:rsidTr="002D0918">
        <w:trPr>
          <w:trHeight w:val="289"/>
          <w:jc w:val="center"/>
          <w:ins w:id="111"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444EC04" w14:textId="77777777" w:rsidR="006B7A98" w:rsidRPr="00B01456" w:rsidRDefault="006B7A98" w:rsidP="002D0918">
            <w:pPr>
              <w:pStyle w:val="TAH"/>
              <w:jc w:val="left"/>
              <w:rPr>
                <w:ins w:id="112" w:author="Author"/>
                <w:rFonts w:cs="Arial"/>
                <w:b w:val="0"/>
                <w:szCs w:val="18"/>
                <w:lang w:val="fi-FI" w:eastAsia="fi-FI"/>
              </w:rPr>
            </w:pPr>
            <w:ins w:id="113" w:author="Autho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37EE6C69" w14:textId="77777777" w:rsidR="006B7A98" w:rsidRPr="008C6BFA" w:rsidRDefault="006B7A98" w:rsidP="006B7A98">
      <w:pPr>
        <w:rPr>
          <w:ins w:id="114" w:author="Author"/>
          <w:rFonts w:ascii="Arial" w:hAnsi="Arial" w:cs="Arial"/>
          <w:color w:val="FF0000"/>
          <w:sz w:val="28"/>
          <w:szCs w:val="28"/>
          <w:lang w:eastAsia="zh-CN"/>
        </w:rPr>
      </w:pPr>
    </w:p>
    <w:p w14:paraId="50C1CCBD" w14:textId="77777777" w:rsidR="006B7A98" w:rsidRPr="008C6BFA" w:rsidRDefault="006B7A98" w:rsidP="006B7A98">
      <w:pPr>
        <w:keepNext/>
        <w:keepLines/>
        <w:spacing w:before="120"/>
        <w:ind w:left="1134" w:hanging="1134"/>
        <w:outlineLvl w:val="3"/>
        <w:rPr>
          <w:ins w:id="115" w:author="Author"/>
          <w:rFonts w:ascii="Arial" w:hAnsi="Arial" w:cs="Arial"/>
          <w:sz w:val="28"/>
          <w:szCs w:val="28"/>
          <w:lang w:val="en-US" w:eastAsia="zh-CN"/>
        </w:rPr>
      </w:pPr>
      <w:ins w:id="11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35D84B46" w14:textId="6E81AF30" w:rsidR="006B7A98" w:rsidRPr="008C6BFA" w:rsidRDefault="006B7A98" w:rsidP="006B7A98">
      <w:pPr>
        <w:rPr>
          <w:ins w:id="117" w:author="Author"/>
        </w:rPr>
      </w:pPr>
      <w:ins w:id="118" w:author="Author">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5CC8363" w14:textId="77777777" w:rsidR="006B7A98" w:rsidRPr="008C6BFA" w:rsidRDefault="006B7A98" w:rsidP="006B7A98">
      <w:pPr>
        <w:keepNext/>
        <w:keepLines/>
        <w:spacing w:before="60"/>
        <w:jc w:val="center"/>
        <w:rPr>
          <w:ins w:id="119" w:author="Author"/>
          <w:rFonts w:ascii="Arial" w:hAnsi="Arial"/>
          <w:b/>
          <w:lang w:eastAsia="zh-CN"/>
        </w:rPr>
      </w:pPr>
      <w:ins w:id="12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B7A98" w:rsidRPr="008C6BFA" w14:paraId="499CBF0B" w14:textId="77777777" w:rsidTr="002D0918">
        <w:trPr>
          <w:tblHeader/>
          <w:jc w:val="center"/>
          <w:ins w:id="121" w:author="Author"/>
        </w:trPr>
        <w:tc>
          <w:tcPr>
            <w:tcW w:w="1535" w:type="dxa"/>
            <w:vAlign w:val="center"/>
          </w:tcPr>
          <w:p w14:paraId="51D94754" w14:textId="77777777" w:rsidR="006B7A98" w:rsidRPr="008C6BFA" w:rsidRDefault="006B7A98" w:rsidP="002D0918">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17923D9B" w14:textId="77777777" w:rsidR="006B7A98" w:rsidRPr="008C6BFA" w:rsidRDefault="006B7A98" w:rsidP="002D0918">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E-UTRA and NR Band</w:t>
              </w:r>
            </w:ins>
          </w:p>
        </w:tc>
        <w:tc>
          <w:tcPr>
            <w:tcW w:w="2340" w:type="dxa"/>
            <w:vAlign w:val="center"/>
          </w:tcPr>
          <w:p w14:paraId="60521FD9" w14:textId="77777777" w:rsidR="006B7A98" w:rsidRPr="008C6BFA" w:rsidRDefault="006B7A98" w:rsidP="002D0918">
            <w:pPr>
              <w:keepNext/>
              <w:keepLines/>
              <w:spacing w:after="0"/>
              <w:jc w:val="center"/>
              <w:rPr>
                <w:ins w:id="126" w:author="Author"/>
                <w:rFonts w:ascii="Arial" w:hAnsi="Arial" w:cs="Arial"/>
                <w:sz w:val="18"/>
                <w:lang w:val="x-none"/>
              </w:rPr>
            </w:pPr>
            <w:proofErr w:type="spellStart"/>
            <w:ins w:id="127"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6B7A98" w:rsidRPr="008C6BFA" w14:paraId="100A48C5" w14:textId="77777777" w:rsidTr="002D0918">
        <w:trPr>
          <w:jc w:val="center"/>
          <w:ins w:id="128" w:author="Author"/>
        </w:trPr>
        <w:tc>
          <w:tcPr>
            <w:tcW w:w="1535" w:type="dxa"/>
            <w:vMerge w:val="restart"/>
            <w:vAlign w:val="center"/>
          </w:tcPr>
          <w:p w14:paraId="1D59E277" w14:textId="047BB142" w:rsidR="006B7A98" w:rsidRPr="008C6BFA" w:rsidRDefault="006B7A98" w:rsidP="002D0918">
            <w:pPr>
              <w:keepNext/>
              <w:keepLines/>
              <w:spacing w:after="0"/>
              <w:jc w:val="center"/>
              <w:rPr>
                <w:ins w:id="129" w:author="Author"/>
                <w:rFonts w:ascii="Arial" w:hAnsi="Arial" w:cs="Arial"/>
                <w:sz w:val="18"/>
                <w:szCs w:val="18"/>
                <w:lang w:val="x-none" w:eastAsia="zh-TW"/>
              </w:rPr>
            </w:pPr>
            <w:ins w:id="130" w:author="Autho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1C519E10" w14:textId="77777777" w:rsidR="006B7A98" w:rsidRPr="008C6BFA" w:rsidRDefault="006B7A98" w:rsidP="002D0918">
            <w:pPr>
              <w:keepNext/>
              <w:keepLines/>
              <w:spacing w:after="0"/>
              <w:jc w:val="center"/>
              <w:rPr>
                <w:ins w:id="131" w:author="Author"/>
                <w:rFonts w:ascii="Arial" w:hAnsi="Arial" w:cs="Arial"/>
                <w:sz w:val="18"/>
                <w:szCs w:val="18"/>
                <w:lang w:val="x-none" w:eastAsia="zh-TW"/>
              </w:rPr>
            </w:pPr>
            <w:ins w:id="132" w:author="Author">
              <w:r>
                <w:rPr>
                  <w:rFonts w:ascii="Arial" w:hAnsi="Arial" w:cs="Arial"/>
                  <w:sz w:val="18"/>
                  <w:szCs w:val="18"/>
                  <w:lang w:eastAsia="zh-CN"/>
                </w:rPr>
                <w:t>1</w:t>
              </w:r>
            </w:ins>
          </w:p>
        </w:tc>
        <w:tc>
          <w:tcPr>
            <w:tcW w:w="2340" w:type="dxa"/>
            <w:vAlign w:val="center"/>
          </w:tcPr>
          <w:p w14:paraId="02299373" w14:textId="67B00DD3" w:rsidR="006B7A98" w:rsidRPr="008C6BFA" w:rsidRDefault="006B7A98" w:rsidP="002D0918">
            <w:pPr>
              <w:keepNext/>
              <w:keepLines/>
              <w:spacing w:after="0"/>
              <w:jc w:val="center"/>
              <w:rPr>
                <w:ins w:id="133" w:author="Author"/>
                <w:rFonts w:ascii="Arial" w:hAnsi="Arial" w:cs="Arial"/>
                <w:sz w:val="18"/>
                <w:szCs w:val="18"/>
                <w:lang w:val="x-none" w:eastAsia="zh-TW"/>
              </w:rPr>
            </w:pPr>
            <w:ins w:id="134"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r w:rsidR="006B7A98" w:rsidRPr="008C6BFA" w14:paraId="5C3D278F" w14:textId="77777777" w:rsidTr="002D0918">
        <w:trPr>
          <w:jc w:val="center"/>
          <w:ins w:id="135" w:author="Author"/>
        </w:trPr>
        <w:tc>
          <w:tcPr>
            <w:tcW w:w="1535" w:type="dxa"/>
            <w:vMerge/>
            <w:vAlign w:val="center"/>
          </w:tcPr>
          <w:p w14:paraId="145322D8" w14:textId="77777777" w:rsidR="006B7A98" w:rsidRPr="008C6BFA" w:rsidRDefault="006B7A98" w:rsidP="002D0918">
            <w:pPr>
              <w:keepNext/>
              <w:keepLines/>
              <w:spacing w:after="0"/>
              <w:jc w:val="center"/>
              <w:rPr>
                <w:ins w:id="136" w:author="Author"/>
                <w:rFonts w:ascii="Arial" w:hAnsi="Arial" w:cs="Arial"/>
                <w:sz w:val="18"/>
                <w:szCs w:val="18"/>
                <w:lang w:val="x-none"/>
              </w:rPr>
            </w:pPr>
          </w:p>
        </w:tc>
        <w:tc>
          <w:tcPr>
            <w:tcW w:w="2049" w:type="dxa"/>
            <w:vAlign w:val="center"/>
          </w:tcPr>
          <w:p w14:paraId="546C75C2" w14:textId="312371E4" w:rsidR="006B7A98" w:rsidRDefault="006B7A98" w:rsidP="002D0918">
            <w:pPr>
              <w:keepNext/>
              <w:keepLines/>
              <w:spacing w:after="0"/>
              <w:jc w:val="center"/>
              <w:rPr>
                <w:ins w:id="137" w:author="Author"/>
                <w:rFonts w:ascii="Arial" w:hAnsi="Arial" w:cs="Arial"/>
                <w:sz w:val="18"/>
                <w:szCs w:val="18"/>
                <w:lang w:eastAsia="zh-CN"/>
              </w:rPr>
            </w:pPr>
            <w:ins w:id="138" w:author="Author">
              <w:r>
                <w:rPr>
                  <w:rFonts w:ascii="Arial" w:hAnsi="Arial" w:cs="Arial"/>
                  <w:sz w:val="18"/>
                  <w:szCs w:val="18"/>
                  <w:lang w:eastAsia="zh-CN"/>
                </w:rPr>
                <w:t>3</w:t>
              </w:r>
            </w:ins>
          </w:p>
        </w:tc>
        <w:tc>
          <w:tcPr>
            <w:tcW w:w="2340" w:type="dxa"/>
            <w:vAlign w:val="center"/>
          </w:tcPr>
          <w:p w14:paraId="5FEE83A5" w14:textId="3D0803A2" w:rsidR="006B7A98" w:rsidRDefault="006B7A98" w:rsidP="002D0918">
            <w:pPr>
              <w:keepNext/>
              <w:keepLines/>
              <w:spacing w:after="0"/>
              <w:jc w:val="center"/>
              <w:rPr>
                <w:ins w:id="139" w:author="Author"/>
                <w:rFonts w:ascii="Arial" w:hAnsi="Arial" w:cs="Arial"/>
                <w:sz w:val="18"/>
                <w:szCs w:val="18"/>
                <w:lang w:val="en-US" w:eastAsia="ja-JP"/>
              </w:rPr>
            </w:pPr>
            <w:ins w:id="140" w:author="Author">
              <w:r>
                <w:rPr>
                  <w:rFonts w:ascii="Arial" w:hAnsi="Arial" w:cs="Arial"/>
                  <w:sz w:val="18"/>
                  <w:szCs w:val="18"/>
                  <w:lang w:val="en-US" w:eastAsia="ja-JP"/>
                </w:rPr>
                <w:t>0.6</w:t>
              </w:r>
            </w:ins>
          </w:p>
        </w:tc>
      </w:tr>
      <w:tr w:rsidR="006B7A98" w:rsidRPr="008C6BFA" w14:paraId="77726EC7" w14:textId="77777777" w:rsidTr="002D0918">
        <w:trPr>
          <w:jc w:val="center"/>
          <w:ins w:id="141" w:author="Author"/>
        </w:trPr>
        <w:tc>
          <w:tcPr>
            <w:tcW w:w="1535" w:type="dxa"/>
            <w:vMerge/>
            <w:vAlign w:val="center"/>
          </w:tcPr>
          <w:p w14:paraId="75966490" w14:textId="77777777" w:rsidR="006B7A98" w:rsidRPr="008C6BFA" w:rsidRDefault="006B7A98" w:rsidP="002D0918">
            <w:pPr>
              <w:keepNext/>
              <w:keepLines/>
              <w:spacing w:after="0"/>
              <w:jc w:val="center"/>
              <w:rPr>
                <w:ins w:id="142" w:author="Author"/>
                <w:rFonts w:ascii="Arial" w:hAnsi="Arial" w:cs="Arial"/>
                <w:sz w:val="18"/>
                <w:szCs w:val="18"/>
                <w:lang w:val="x-none"/>
              </w:rPr>
            </w:pPr>
          </w:p>
        </w:tc>
        <w:tc>
          <w:tcPr>
            <w:tcW w:w="2049" w:type="dxa"/>
            <w:vAlign w:val="center"/>
          </w:tcPr>
          <w:p w14:paraId="259CE598" w14:textId="77777777" w:rsidR="006B7A98" w:rsidRPr="008C6BFA" w:rsidRDefault="006B7A98" w:rsidP="002D0918">
            <w:pPr>
              <w:keepNext/>
              <w:keepLines/>
              <w:spacing w:after="0"/>
              <w:jc w:val="center"/>
              <w:rPr>
                <w:ins w:id="143" w:author="Author"/>
                <w:rFonts w:ascii="Arial" w:hAnsi="Arial" w:cs="Arial"/>
                <w:sz w:val="18"/>
                <w:szCs w:val="18"/>
                <w:lang w:eastAsia="zh-CN"/>
              </w:rPr>
            </w:pPr>
            <w:ins w:id="144" w:author="Author">
              <w:r>
                <w:rPr>
                  <w:rFonts w:ascii="Arial" w:hAnsi="Arial" w:cs="Arial"/>
                  <w:sz w:val="18"/>
                  <w:szCs w:val="18"/>
                  <w:lang w:eastAsia="zh-CN"/>
                </w:rPr>
                <w:t>7</w:t>
              </w:r>
            </w:ins>
          </w:p>
        </w:tc>
        <w:tc>
          <w:tcPr>
            <w:tcW w:w="2340" w:type="dxa"/>
            <w:vAlign w:val="center"/>
          </w:tcPr>
          <w:p w14:paraId="0F20C6AC" w14:textId="77777777" w:rsidR="006B7A98" w:rsidRPr="008C6BFA" w:rsidRDefault="006B7A98" w:rsidP="002D0918">
            <w:pPr>
              <w:keepNext/>
              <w:keepLines/>
              <w:spacing w:after="0"/>
              <w:jc w:val="center"/>
              <w:rPr>
                <w:ins w:id="145" w:author="Author"/>
                <w:rFonts w:ascii="Arial" w:hAnsi="Arial" w:cs="Arial"/>
                <w:sz w:val="18"/>
                <w:szCs w:val="18"/>
                <w:lang w:val="en-US" w:eastAsia="ja-JP"/>
              </w:rPr>
            </w:pPr>
            <w:ins w:id="146" w:author="Author">
              <w:r>
                <w:rPr>
                  <w:rFonts w:ascii="Arial" w:hAnsi="Arial" w:cs="Arial"/>
                  <w:sz w:val="18"/>
                  <w:szCs w:val="18"/>
                  <w:lang w:val="en-US" w:eastAsia="ja-JP"/>
                </w:rPr>
                <w:t>0.6</w:t>
              </w:r>
            </w:ins>
          </w:p>
        </w:tc>
      </w:tr>
      <w:tr w:rsidR="006B7A98" w:rsidRPr="008C6BFA" w14:paraId="7FC500DF" w14:textId="77777777" w:rsidTr="002D0918">
        <w:trPr>
          <w:jc w:val="center"/>
          <w:ins w:id="147" w:author="Author"/>
        </w:trPr>
        <w:tc>
          <w:tcPr>
            <w:tcW w:w="1535" w:type="dxa"/>
            <w:vMerge/>
            <w:vAlign w:val="center"/>
          </w:tcPr>
          <w:p w14:paraId="7C10AE44" w14:textId="77777777" w:rsidR="006B7A98" w:rsidRPr="00310828" w:rsidRDefault="006B7A98" w:rsidP="002D0918">
            <w:pPr>
              <w:keepNext/>
              <w:keepLines/>
              <w:spacing w:after="0"/>
              <w:jc w:val="center"/>
              <w:rPr>
                <w:ins w:id="148" w:author="Author"/>
                <w:rFonts w:ascii="Arial" w:hAnsi="Arial" w:cs="Arial"/>
                <w:sz w:val="18"/>
                <w:szCs w:val="18"/>
                <w:lang w:val="x-none"/>
              </w:rPr>
            </w:pPr>
          </w:p>
        </w:tc>
        <w:tc>
          <w:tcPr>
            <w:tcW w:w="2049" w:type="dxa"/>
            <w:vAlign w:val="center"/>
          </w:tcPr>
          <w:p w14:paraId="26FA6F26" w14:textId="77777777" w:rsidR="006B7A98" w:rsidRPr="008C6BFA" w:rsidRDefault="006B7A98" w:rsidP="002D0918">
            <w:pPr>
              <w:keepNext/>
              <w:keepLines/>
              <w:spacing w:after="0"/>
              <w:jc w:val="center"/>
              <w:rPr>
                <w:ins w:id="149" w:author="Author"/>
                <w:rFonts w:ascii="Arial" w:hAnsi="Arial" w:cs="Arial"/>
                <w:sz w:val="18"/>
                <w:szCs w:val="18"/>
                <w:lang w:val="x-none" w:eastAsia="zh-TW"/>
              </w:rPr>
            </w:pPr>
            <w:ins w:id="150" w:author="Author">
              <w:r>
                <w:rPr>
                  <w:rFonts w:ascii="Arial" w:hAnsi="Arial" w:cs="Arial"/>
                  <w:sz w:val="18"/>
                  <w:szCs w:val="18"/>
                  <w:lang w:eastAsia="zh-CN"/>
                </w:rPr>
                <w:t>28</w:t>
              </w:r>
            </w:ins>
          </w:p>
        </w:tc>
        <w:tc>
          <w:tcPr>
            <w:tcW w:w="2340" w:type="dxa"/>
            <w:vAlign w:val="center"/>
          </w:tcPr>
          <w:p w14:paraId="7086D5CD" w14:textId="77777777" w:rsidR="006B7A98" w:rsidRPr="008C6BFA" w:rsidRDefault="006B7A98" w:rsidP="002D0918">
            <w:pPr>
              <w:keepNext/>
              <w:keepLines/>
              <w:spacing w:after="0"/>
              <w:jc w:val="center"/>
              <w:rPr>
                <w:ins w:id="151" w:author="Author"/>
                <w:rFonts w:ascii="Arial" w:hAnsi="Arial" w:cs="Arial"/>
                <w:sz w:val="18"/>
                <w:szCs w:val="18"/>
                <w:lang w:val="x-none" w:eastAsia="zh-TW"/>
              </w:rPr>
            </w:pPr>
            <w:ins w:id="152"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r w:rsidR="006B7A98" w:rsidRPr="008C6BFA" w14:paraId="5E02D2B0" w14:textId="77777777" w:rsidTr="002D0918">
        <w:trPr>
          <w:jc w:val="center"/>
          <w:ins w:id="153" w:author="Author"/>
        </w:trPr>
        <w:tc>
          <w:tcPr>
            <w:tcW w:w="1535" w:type="dxa"/>
            <w:vMerge/>
            <w:vAlign w:val="center"/>
          </w:tcPr>
          <w:p w14:paraId="43BF5E54" w14:textId="77777777" w:rsidR="006B7A98" w:rsidRPr="00310828" w:rsidRDefault="006B7A98" w:rsidP="002D0918">
            <w:pPr>
              <w:keepNext/>
              <w:keepLines/>
              <w:spacing w:after="0"/>
              <w:jc w:val="center"/>
              <w:rPr>
                <w:ins w:id="154" w:author="Author"/>
                <w:rFonts w:ascii="Arial" w:hAnsi="Arial" w:cs="Arial"/>
                <w:sz w:val="18"/>
                <w:szCs w:val="18"/>
                <w:lang w:val="x-none"/>
              </w:rPr>
            </w:pPr>
          </w:p>
        </w:tc>
        <w:tc>
          <w:tcPr>
            <w:tcW w:w="2049" w:type="dxa"/>
            <w:vAlign w:val="center"/>
          </w:tcPr>
          <w:p w14:paraId="1F9284F9" w14:textId="77777777" w:rsidR="006B7A98" w:rsidRPr="008C6BFA" w:rsidRDefault="006B7A98" w:rsidP="002D0918">
            <w:pPr>
              <w:keepNext/>
              <w:keepLines/>
              <w:spacing w:after="0"/>
              <w:jc w:val="center"/>
              <w:rPr>
                <w:ins w:id="155" w:author="Author"/>
                <w:rFonts w:ascii="Arial" w:hAnsi="Arial" w:cs="Arial"/>
                <w:sz w:val="18"/>
                <w:szCs w:val="18"/>
                <w:lang w:val="x-none" w:eastAsia="zh-TW"/>
              </w:rPr>
            </w:pPr>
            <w:ins w:id="156" w:author="Author">
              <w:r>
                <w:rPr>
                  <w:rFonts w:ascii="Arial" w:hAnsi="Arial" w:cs="Arial"/>
                  <w:sz w:val="18"/>
                  <w:szCs w:val="18"/>
                  <w:lang w:eastAsia="zh-CN"/>
                </w:rPr>
                <w:t>n7</w:t>
              </w:r>
            </w:ins>
          </w:p>
        </w:tc>
        <w:tc>
          <w:tcPr>
            <w:tcW w:w="2340" w:type="dxa"/>
            <w:vAlign w:val="center"/>
          </w:tcPr>
          <w:p w14:paraId="530410BC" w14:textId="77777777" w:rsidR="006B7A98" w:rsidRPr="008C6BFA" w:rsidRDefault="006B7A98" w:rsidP="002D0918">
            <w:pPr>
              <w:keepNext/>
              <w:keepLines/>
              <w:spacing w:after="0"/>
              <w:jc w:val="center"/>
              <w:rPr>
                <w:ins w:id="157" w:author="Author"/>
                <w:rFonts w:ascii="Arial" w:hAnsi="Arial" w:cs="Arial"/>
                <w:sz w:val="18"/>
                <w:szCs w:val="18"/>
                <w:lang w:val="x-none" w:eastAsia="zh-TW"/>
              </w:rPr>
            </w:pPr>
            <w:ins w:id="158"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2D599456" w14:textId="77777777" w:rsidR="006B7A98" w:rsidRPr="008C6BFA" w:rsidRDefault="006B7A98" w:rsidP="006B7A98">
      <w:pPr>
        <w:rPr>
          <w:ins w:id="159" w:author="Author"/>
          <w:sz w:val="22"/>
        </w:rPr>
      </w:pPr>
    </w:p>
    <w:p w14:paraId="609C7E62" w14:textId="77777777" w:rsidR="006B7A98" w:rsidRPr="008C6BFA" w:rsidRDefault="006B7A98" w:rsidP="006B7A98">
      <w:pPr>
        <w:keepNext/>
        <w:keepLines/>
        <w:spacing w:before="60"/>
        <w:jc w:val="center"/>
        <w:rPr>
          <w:ins w:id="160" w:author="Author"/>
          <w:rFonts w:ascii="Arial" w:hAnsi="Arial"/>
          <w:b/>
          <w:lang w:eastAsia="zh-CN"/>
        </w:rPr>
      </w:pPr>
      <w:ins w:id="161"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B7A98" w:rsidRPr="008C6BFA" w14:paraId="2E8DBA81" w14:textId="77777777" w:rsidTr="002D0918">
        <w:trPr>
          <w:tblHeader/>
          <w:jc w:val="center"/>
          <w:ins w:id="162" w:author="Author"/>
        </w:trPr>
        <w:tc>
          <w:tcPr>
            <w:tcW w:w="1535" w:type="dxa"/>
            <w:vAlign w:val="center"/>
          </w:tcPr>
          <w:p w14:paraId="6EA958F4" w14:textId="77777777" w:rsidR="006B7A98" w:rsidRPr="008C6BFA" w:rsidRDefault="006B7A98" w:rsidP="002D0918">
            <w:pPr>
              <w:keepNext/>
              <w:keepLines/>
              <w:spacing w:after="0"/>
              <w:jc w:val="center"/>
              <w:rPr>
                <w:ins w:id="163" w:author="Author"/>
                <w:rFonts w:ascii="Arial" w:hAnsi="Arial" w:cs="Arial"/>
                <w:sz w:val="18"/>
                <w:lang w:val="x-none"/>
              </w:rPr>
            </w:pPr>
            <w:ins w:id="164"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1C6834C" w14:textId="77777777" w:rsidR="006B7A98" w:rsidRPr="008C6BFA" w:rsidRDefault="006B7A98" w:rsidP="002D0918">
            <w:pPr>
              <w:keepNext/>
              <w:keepLines/>
              <w:spacing w:after="0"/>
              <w:jc w:val="center"/>
              <w:rPr>
                <w:ins w:id="165" w:author="Author"/>
                <w:rFonts w:ascii="Arial" w:hAnsi="Arial" w:cs="Arial"/>
                <w:sz w:val="18"/>
                <w:lang w:val="x-none"/>
              </w:rPr>
            </w:pPr>
            <w:ins w:id="166" w:author="Author">
              <w:r w:rsidRPr="008C6BFA">
                <w:rPr>
                  <w:rFonts w:ascii="Arial" w:hAnsi="Arial" w:cs="Arial"/>
                  <w:sz w:val="18"/>
                  <w:lang w:val="x-none"/>
                </w:rPr>
                <w:t>E-UTRA and NR Band</w:t>
              </w:r>
            </w:ins>
          </w:p>
        </w:tc>
        <w:tc>
          <w:tcPr>
            <w:tcW w:w="2340" w:type="dxa"/>
            <w:vAlign w:val="center"/>
          </w:tcPr>
          <w:p w14:paraId="67A7E1C9" w14:textId="77777777" w:rsidR="006B7A98" w:rsidRPr="008C6BFA" w:rsidRDefault="006B7A98" w:rsidP="002D0918">
            <w:pPr>
              <w:keepNext/>
              <w:keepLines/>
              <w:spacing w:after="0"/>
              <w:jc w:val="center"/>
              <w:rPr>
                <w:ins w:id="167" w:author="Author"/>
                <w:rFonts w:ascii="Arial" w:hAnsi="Arial" w:cs="Arial"/>
                <w:sz w:val="18"/>
                <w:lang w:val="x-none"/>
              </w:rPr>
            </w:pPr>
            <w:ins w:id="168"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6B7A98" w:rsidRPr="008C6BFA" w14:paraId="0AA57430" w14:textId="77777777" w:rsidTr="002D0918">
        <w:trPr>
          <w:jc w:val="center"/>
          <w:ins w:id="169" w:author="Author"/>
        </w:trPr>
        <w:tc>
          <w:tcPr>
            <w:tcW w:w="1535" w:type="dxa"/>
            <w:vMerge w:val="restart"/>
            <w:vAlign w:val="center"/>
          </w:tcPr>
          <w:p w14:paraId="0E38C294" w14:textId="3023D1BB" w:rsidR="006B7A98" w:rsidRPr="00497F19" w:rsidRDefault="006B7A98" w:rsidP="002D0918">
            <w:pPr>
              <w:pStyle w:val="TAC"/>
              <w:rPr>
                <w:ins w:id="170" w:author="Author"/>
                <w:rFonts w:cs="Arial"/>
                <w:szCs w:val="18"/>
                <w:lang w:val="en-AU" w:eastAsia="zh-TW"/>
              </w:rPr>
            </w:pPr>
            <w:ins w:id="171" w:author="Author">
              <w:r w:rsidRPr="008C6BFA">
                <w:rPr>
                  <w:rFonts w:cs="Arial"/>
                  <w:szCs w:val="18"/>
                  <w:lang w:eastAsia="zh-CN"/>
                </w:rPr>
                <w:t>DC_</w:t>
              </w:r>
              <w:r>
                <w:rPr>
                  <w:rFonts w:cs="Arial"/>
                  <w:szCs w:val="18"/>
                  <w:lang w:val="sv-SE" w:eastAsia="zh-CN"/>
                </w:rPr>
                <w:t>1-3-7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ins>
          </w:p>
        </w:tc>
        <w:tc>
          <w:tcPr>
            <w:tcW w:w="2052" w:type="dxa"/>
            <w:vAlign w:val="center"/>
          </w:tcPr>
          <w:p w14:paraId="328D67D5" w14:textId="77777777" w:rsidR="006B7A98" w:rsidRPr="008C6BFA" w:rsidRDefault="006B7A98" w:rsidP="002D0918">
            <w:pPr>
              <w:keepNext/>
              <w:keepLines/>
              <w:spacing w:after="0"/>
              <w:jc w:val="center"/>
              <w:rPr>
                <w:ins w:id="172" w:author="Author"/>
                <w:rFonts w:ascii="Arial" w:hAnsi="Arial" w:cs="Arial"/>
                <w:sz w:val="18"/>
                <w:szCs w:val="18"/>
                <w:lang w:val="x-none"/>
              </w:rPr>
            </w:pPr>
            <w:ins w:id="173" w:author="Author">
              <w:r>
                <w:rPr>
                  <w:rFonts w:ascii="Arial" w:hAnsi="Arial" w:cs="Arial"/>
                  <w:sz w:val="18"/>
                  <w:szCs w:val="18"/>
                  <w:lang w:eastAsia="zh-CN"/>
                </w:rPr>
                <w:t>1</w:t>
              </w:r>
            </w:ins>
          </w:p>
        </w:tc>
        <w:tc>
          <w:tcPr>
            <w:tcW w:w="2340" w:type="dxa"/>
            <w:vAlign w:val="center"/>
          </w:tcPr>
          <w:p w14:paraId="75D51577" w14:textId="77777777" w:rsidR="006B7A98" w:rsidRPr="008C6BFA" w:rsidRDefault="006B7A98" w:rsidP="002D0918">
            <w:pPr>
              <w:keepNext/>
              <w:keepLines/>
              <w:spacing w:after="0"/>
              <w:jc w:val="center"/>
              <w:rPr>
                <w:ins w:id="174" w:author="Author"/>
                <w:rFonts w:ascii="Arial" w:hAnsi="Arial" w:cs="Arial"/>
                <w:sz w:val="18"/>
                <w:szCs w:val="18"/>
                <w:lang w:val="x-none"/>
              </w:rPr>
            </w:pPr>
            <w:ins w:id="175" w:author="Author">
              <w:r>
                <w:rPr>
                  <w:rFonts w:ascii="Arial" w:hAnsi="Arial" w:cs="Arial"/>
                  <w:sz w:val="18"/>
                  <w:szCs w:val="18"/>
                  <w:lang w:val="en-US" w:eastAsia="ja-JP"/>
                </w:rPr>
                <w:t>0</w:t>
              </w:r>
            </w:ins>
          </w:p>
        </w:tc>
      </w:tr>
      <w:tr w:rsidR="006B7A98" w:rsidRPr="008C6BFA" w14:paraId="4AF9CF55" w14:textId="77777777" w:rsidTr="002D0918">
        <w:trPr>
          <w:jc w:val="center"/>
          <w:ins w:id="176" w:author="Author"/>
        </w:trPr>
        <w:tc>
          <w:tcPr>
            <w:tcW w:w="1535" w:type="dxa"/>
            <w:vMerge/>
            <w:vAlign w:val="center"/>
          </w:tcPr>
          <w:p w14:paraId="602A332F" w14:textId="77777777" w:rsidR="006B7A98" w:rsidRPr="008C6BFA" w:rsidRDefault="006B7A98" w:rsidP="002D0918">
            <w:pPr>
              <w:keepNext/>
              <w:keepLines/>
              <w:spacing w:after="0"/>
              <w:jc w:val="center"/>
              <w:rPr>
                <w:ins w:id="177" w:author="Author"/>
                <w:rFonts w:ascii="Arial" w:hAnsi="Arial" w:cs="Arial"/>
                <w:sz w:val="18"/>
                <w:szCs w:val="18"/>
                <w:lang w:val="x-none"/>
              </w:rPr>
            </w:pPr>
          </w:p>
        </w:tc>
        <w:tc>
          <w:tcPr>
            <w:tcW w:w="2052" w:type="dxa"/>
            <w:vAlign w:val="center"/>
          </w:tcPr>
          <w:p w14:paraId="4DFA8623" w14:textId="6C93CE23" w:rsidR="006B7A98" w:rsidRDefault="006B7A98" w:rsidP="002D0918">
            <w:pPr>
              <w:keepNext/>
              <w:keepLines/>
              <w:spacing w:after="0"/>
              <w:jc w:val="center"/>
              <w:rPr>
                <w:ins w:id="178" w:author="Author"/>
                <w:rFonts w:ascii="Arial" w:hAnsi="Arial" w:cs="Arial"/>
                <w:sz w:val="18"/>
                <w:szCs w:val="18"/>
                <w:lang w:eastAsia="zh-CN"/>
              </w:rPr>
            </w:pPr>
            <w:ins w:id="179" w:author="Author">
              <w:r>
                <w:rPr>
                  <w:rFonts w:ascii="Arial" w:hAnsi="Arial" w:cs="Arial"/>
                  <w:sz w:val="18"/>
                  <w:szCs w:val="18"/>
                  <w:lang w:eastAsia="zh-CN"/>
                </w:rPr>
                <w:t>3</w:t>
              </w:r>
            </w:ins>
          </w:p>
        </w:tc>
        <w:tc>
          <w:tcPr>
            <w:tcW w:w="2340" w:type="dxa"/>
          </w:tcPr>
          <w:p w14:paraId="1EF8D46B" w14:textId="778041F4" w:rsidR="006B7A98" w:rsidRPr="00180529" w:rsidRDefault="006B7A98" w:rsidP="002D0918">
            <w:pPr>
              <w:keepNext/>
              <w:keepLines/>
              <w:spacing w:after="0"/>
              <w:jc w:val="center"/>
              <w:rPr>
                <w:ins w:id="180" w:author="Author"/>
                <w:rFonts w:ascii="Arial" w:hAnsi="Arial" w:cs="Arial"/>
                <w:sz w:val="18"/>
                <w:szCs w:val="18"/>
                <w:lang w:val="en-US" w:eastAsia="ja-JP"/>
              </w:rPr>
            </w:pPr>
            <w:ins w:id="181" w:author="Author">
              <w:r>
                <w:rPr>
                  <w:rFonts w:ascii="Arial" w:hAnsi="Arial" w:cs="Arial"/>
                  <w:sz w:val="18"/>
                  <w:szCs w:val="18"/>
                  <w:lang w:val="en-US" w:eastAsia="ja-JP"/>
                </w:rPr>
                <w:t>0</w:t>
              </w:r>
            </w:ins>
          </w:p>
        </w:tc>
      </w:tr>
      <w:tr w:rsidR="006B7A98" w:rsidRPr="008C6BFA" w14:paraId="0DE3BB88" w14:textId="77777777" w:rsidTr="002D0918">
        <w:trPr>
          <w:jc w:val="center"/>
          <w:ins w:id="182" w:author="Author"/>
        </w:trPr>
        <w:tc>
          <w:tcPr>
            <w:tcW w:w="1535" w:type="dxa"/>
            <w:vMerge/>
            <w:vAlign w:val="center"/>
          </w:tcPr>
          <w:p w14:paraId="086715F4" w14:textId="77777777" w:rsidR="006B7A98" w:rsidRPr="008C6BFA" w:rsidRDefault="006B7A98" w:rsidP="002D0918">
            <w:pPr>
              <w:keepNext/>
              <w:keepLines/>
              <w:spacing w:after="0"/>
              <w:jc w:val="center"/>
              <w:rPr>
                <w:ins w:id="183" w:author="Author"/>
                <w:rFonts w:ascii="Arial" w:hAnsi="Arial" w:cs="Arial"/>
                <w:sz w:val="18"/>
                <w:szCs w:val="18"/>
                <w:lang w:val="x-none"/>
              </w:rPr>
            </w:pPr>
          </w:p>
        </w:tc>
        <w:tc>
          <w:tcPr>
            <w:tcW w:w="2052" w:type="dxa"/>
            <w:vAlign w:val="center"/>
          </w:tcPr>
          <w:p w14:paraId="75C1F42D" w14:textId="77777777" w:rsidR="006B7A98" w:rsidRPr="008C6BFA" w:rsidRDefault="006B7A98" w:rsidP="002D0918">
            <w:pPr>
              <w:keepNext/>
              <w:keepLines/>
              <w:spacing w:after="0"/>
              <w:jc w:val="center"/>
              <w:rPr>
                <w:ins w:id="184" w:author="Author"/>
                <w:rFonts w:ascii="Arial" w:eastAsia="Malgun Gothic" w:hAnsi="Arial" w:cs="Arial"/>
                <w:sz w:val="18"/>
                <w:szCs w:val="18"/>
                <w:lang w:val="sv-SE" w:eastAsia="ko-KR"/>
              </w:rPr>
            </w:pPr>
            <w:ins w:id="185" w:author="Author">
              <w:r>
                <w:rPr>
                  <w:rFonts w:ascii="Arial" w:hAnsi="Arial" w:cs="Arial"/>
                  <w:sz w:val="18"/>
                  <w:szCs w:val="18"/>
                  <w:lang w:eastAsia="zh-CN"/>
                </w:rPr>
                <w:t>7</w:t>
              </w:r>
            </w:ins>
          </w:p>
        </w:tc>
        <w:tc>
          <w:tcPr>
            <w:tcW w:w="2340" w:type="dxa"/>
          </w:tcPr>
          <w:p w14:paraId="2CC14794" w14:textId="77777777" w:rsidR="006B7A98" w:rsidRPr="008C6BFA" w:rsidRDefault="006B7A98" w:rsidP="002D0918">
            <w:pPr>
              <w:keepNext/>
              <w:keepLines/>
              <w:spacing w:after="0"/>
              <w:jc w:val="center"/>
              <w:rPr>
                <w:ins w:id="186" w:author="Author"/>
                <w:rFonts w:ascii="Arial" w:hAnsi="Arial" w:cs="Arial"/>
                <w:sz w:val="18"/>
                <w:szCs w:val="18"/>
                <w:lang w:val="en-US" w:eastAsia="ja-JP"/>
              </w:rPr>
            </w:pPr>
            <w:ins w:id="187" w:author="Author">
              <w:r w:rsidRPr="00180529">
                <w:rPr>
                  <w:rFonts w:ascii="Arial" w:hAnsi="Arial" w:cs="Arial"/>
                  <w:sz w:val="18"/>
                  <w:szCs w:val="18"/>
                  <w:lang w:val="en-US" w:eastAsia="ja-JP"/>
                </w:rPr>
                <w:t>0</w:t>
              </w:r>
            </w:ins>
          </w:p>
        </w:tc>
      </w:tr>
      <w:tr w:rsidR="006B7A98" w:rsidRPr="008C6BFA" w14:paraId="506F5E89" w14:textId="77777777" w:rsidTr="002D0918">
        <w:trPr>
          <w:jc w:val="center"/>
          <w:ins w:id="188" w:author="Author"/>
        </w:trPr>
        <w:tc>
          <w:tcPr>
            <w:tcW w:w="1535" w:type="dxa"/>
            <w:vMerge/>
            <w:vAlign w:val="center"/>
          </w:tcPr>
          <w:p w14:paraId="749DFDCF" w14:textId="77777777" w:rsidR="006B7A98" w:rsidRPr="00310828" w:rsidRDefault="006B7A98" w:rsidP="002D0918">
            <w:pPr>
              <w:keepNext/>
              <w:keepLines/>
              <w:spacing w:after="0"/>
              <w:jc w:val="center"/>
              <w:rPr>
                <w:ins w:id="189" w:author="Author"/>
                <w:rFonts w:ascii="Arial" w:hAnsi="Arial" w:cs="Arial"/>
                <w:sz w:val="18"/>
                <w:szCs w:val="18"/>
                <w:lang w:val="x-none"/>
              </w:rPr>
            </w:pPr>
          </w:p>
        </w:tc>
        <w:tc>
          <w:tcPr>
            <w:tcW w:w="2052" w:type="dxa"/>
            <w:vAlign w:val="center"/>
          </w:tcPr>
          <w:p w14:paraId="6C1EF13F" w14:textId="77777777" w:rsidR="006B7A98" w:rsidRPr="008C6BFA" w:rsidRDefault="006B7A98" w:rsidP="002D0918">
            <w:pPr>
              <w:keepNext/>
              <w:keepLines/>
              <w:spacing w:after="0"/>
              <w:jc w:val="center"/>
              <w:rPr>
                <w:ins w:id="190" w:author="Author"/>
                <w:rFonts w:ascii="Arial" w:hAnsi="Arial" w:cs="Arial"/>
                <w:sz w:val="18"/>
                <w:szCs w:val="18"/>
                <w:lang w:val="x-none"/>
              </w:rPr>
            </w:pPr>
            <w:ins w:id="191" w:author="Author">
              <w:r>
                <w:rPr>
                  <w:rFonts w:ascii="Arial" w:hAnsi="Arial" w:cs="Arial"/>
                  <w:sz w:val="18"/>
                  <w:szCs w:val="18"/>
                  <w:lang w:eastAsia="zh-CN"/>
                </w:rPr>
                <w:t>28</w:t>
              </w:r>
            </w:ins>
          </w:p>
        </w:tc>
        <w:tc>
          <w:tcPr>
            <w:tcW w:w="2340" w:type="dxa"/>
          </w:tcPr>
          <w:p w14:paraId="7A19F23F" w14:textId="77777777" w:rsidR="006B7A98" w:rsidRPr="008C6BFA" w:rsidRDefault="006B7A98" w:rsidP="002D0918">
            <w:pPr>
              <w:keepNext/>
              <w:keepLines/>
              <w:spacing w:after="0"/>
              <w:jc w:val="center"/>
              <w:rPr>
                <w:ins w:id="192" w:author="Author"/>
                <w:rFonts w:ascii="Arial" w:hAnsi="Arial" w:cs="Arial"/>
                <w:sz w:val="18"/>
                <w:szCs w:val="18"/>
                <w:lang w:val="x-none"/>
              </w:rPr>
            </w:pPr>
            <w:ins w:id="193"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r w:rsidR="006B7A98" w:rsidRPr="008C6BFA" w14:paraId="6376F0BA" w14:textId="77777777" w:rsidTr="002D0918">
        <w:trPr>
          <w:jc w:val="center"/>
          <w:ins w:id="194" w:author="Author"/>
        </w:trPr>
        <w:tc>
          <w:tcPr>
            <w:tcW w:w="1535" w:type="dxa"/>
            <w:vMerge/>
            <w:vAlign w:val="center"/>
          </w:tcPr>
          <w:p w14:paraId="5B8A8D27" w14:textId="77777777" w:rsidR="006B7A98" w:rsidRPr="00310828" w:rsidRDefault="006B7A98" w:rsidP="002D0918">
            <w:pPr>
              <w:keepNext/>
              <w:keepLines/>
              <w:spacing w:after="0"/>
              <w:jc w:val="center"/>
              <w:rPr>
                <w:ins w:id="195" w:author="Author"/>
                <w:rFonts w:ascii="Arial" w:hAnsi="Arial" w:cs="Arial"/>
                <w:sz w:val="18"/>
                <w:szCs w:val="18"/>
                <w:lang w:val="x-none"/>
              </w:rPr>
            </w:pPr>
          </w:p>
        </w:tc>
        <w:tc>
          <w:tcPr>
            <w:tcW w:w="2052" w:type="dxa"/>
            <w:vAlign w:val="center"/>
          </w:tcPr>
          <w:p w14:paraId="6D55F3C5" w14:textId="77777777" w:rsidR="006B7A98" w:rsidRPr="008C6BFA" w:rsidRDefault="006B7A98" w:rsidP="002D0918">
            <w:pPr>
              <w:keepNext/>
              <w:keepLines/>
              <w:spacing w:after="0"/>
              <w:jc w:val="center"/>
              <w:rPr>
                <w:ins w:id="196" w:author="Author"/>
                <w:rFonts w:ascii="Arial" w:hAnsi="Arial" w:cs="Arial"/>
                <w:sz w:val="18"/>
                <w:szCs w:val="18"/>
                <w:lang w:val="x-none"/>
              </w:rPr>
            </w:pPr>
            <w:ins w:id="197" w:author="Author">
              <w:r>
                <w:rPr>
                  <w:rFonts w:ascii="Arial" w:hAnsi="Arial" w:cs="Arial"/>
                  <w:sz w:val="18"/>
                  <w:szCs w:val="18"/>
                  <w:lang w:eastAsia="ja-JP"/>
                </w:rPr>
                <w:t>n7</w:t>
              </w:r>
            </w:ins>
          </w:p>
        </w:tc>
        <w:tc>
          <w:tcPr>
            <w:tcW w:w="2340" w:type="dxa"/>
          </w:tcPr>
          <w:p w14:paraId="1575CE45" w14:textId="77777777" w:rsidR="006B7A98" w:rsidRPr="008C6BFA" w:rsidRDefault="006B7A98" w:rsidP="002D0918">
            <w:pPr>
              <w:keepNext/>
              <w:keepLines/>
              <w:spacing w:after="0"/>
              <w:jc w:val="center"/>
              <w:rPr>
                <w:ins w:id="198" w:author="Author"/>
                <w:rFonts w:ascii="Arial" w:hAnsi="Arial" w:cs="Arial"/>
                <w:sz w:val="18"/>
                <w:szCs w:val="18"/>
                <w:lang w:val="x-none"/>
              </w:rPr>
            </w:pPr>
            <w:ins w:id="199" w:author="Author">
              <w:r w:rsidRPr="00180529">
                <w:rPr>
                  <w:rFonts w:ascii="Arial" w:hAnsi="Arial" w:cs="Arial"/>
                  <w:sz w:val="18"/>
                  <w:szCs w:val="18"/>
                  <w:lang w:val="en-US" w:eastAsia="ja-JP"/>
                </w:rPr>
                <w:t>0</w:t>
              </w:r>
            </w:ins>
          </w:p>
        </w:tc>
      </w:tr>
    </w:tbl>
    <w:p w14:paraId="64FDEA3B" w14:textId="77777777" w:rsidR="006B7A98" w:rsidRPr="008C6BFA" w:rsidRDefault="006B7A98" w:rsidP="006B7A98">
      <w:pPr>
        <w:keepNext/>
        <w:keepLines/>
        <w:spacing w:before="120"/>
        <w:ind w:left="1134" w:hanging="1134"/>
        <w:outlineLvl w:val="2"/>
        <w:rPr>
          <w:ins w:id="200" w:author="Author"/>
          <w:rFonts w:ascii="Arial" w:hAnsi="Arial" w:cs="Arial"/>
          <w:sz w:val="28"/>
          <w:szCs w:val="28"/>
          <w:lang w:val="en-US" w:eastAsia="zh-TW"/>
        </w:rPr>
      </w:pPr>
    </w:p>
    <w:p w14:paraId="7C0FD164" w14:textId="77777777" w:rsidR="006B7A98" w:rsidRPr="008C6BFA" w:rsidRDefault="006B7A98" w:rsidP="006B7A98">
      <w:pPr>
        <w:keepNext/>
        <w:keepLines/>
        <w:spacing w:before="120"/>
        <w:ind w:left="1134" w:hanging="1134"/>
        <w:outlineLvl w:val="2"/>
        <w:rPr>
          <w:ins w:id="201" w:author="Author"/>
          <w:rFonts w:ascii="Arial" w:hAnsi="Arial" w:cs="Arial"/>
          <w:sz w:val="28"/>
          <w:szCs w:val="28"/>
          <w:lang w:val="en-US" w:eastAsia="zh-TW"/>
        </w:rPr>
      </w:pPr>
      <w:ins w:id="202"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05E0E21E" w14:textId="77777777" w:rsidR="006B7A98" w:rsidRPr="008C6BFA" w:rsidRDefault="006B7A98" w:rsidP="006B7A98">
      <w:pPr>
        <w:rPr>
          <w:ins w:id="203" w:author="Author"/>
          <w:lang w:eastAsia="zh-TW"/>
        </w:rPr>
      </w:pPr>
      <w:ins w:id="204" w:author="Author">
        <w:r w:rsidRPr="008C6BFA">
          <w:rPr>
            <w:lang w:eastAsia="zh-TW"/>
          </w:rPr>
          <w:t>No further MSD are needed to be specified</w:t>
        </w:r>
        <w:r>
          <w:rPr>
            <w:lang w:eastAsia="zh-TW"/>
          </w:rPr>
          <w:t>.</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375A9B4F"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w:t>
      </w:r>
      <w:r w:rsidR="006B7A98" w:rsidRPr="002F2984">
        <w:rPr>
          <w:lang w:eastAsia="ja-JP"/>
        </w:rPr>
        <w:t>191</w:t>
      </w:r>
      <w:r w:rsidR="006B7A98">
        <w:rPr>
          <w:lang w:eastAsia="ja-JP"/>
        </w:rPr>
        <w:t>728</w:t>
      </w:r>
      <w:r w:rsidRPr="008C6BFA">
        <w:rPr>
          <w:rFonts w:hint="eastAsia"/>
          <w:lang w:eastAsia="ja-JP"/>
        </w:rPr>
        <w:t xml:space="preserve">, </w:t>
      </w:r>
      <w:r w:rsidRPr="008C6BFA">
        <w:rPr>
          <w:lang w:eastAsia="ja-JP"/>
        </w:rPr>
        <w:t>“</w:t>
      </w:r>
      <w:r w:rsidR="006B7A98" w:rsidRPr="006B7A98">
        <w:rPr>
          <w:lang w:eastAsia="ja-JP"/>
        </w:rPr>
        <w:t>Revised WID on</w:t>
      </w:r>
      <w:r w:rsidR="006B7A98" w:rsidRPr="002C0E24">
        <w:rPr>
          <w:lang w:eastAsia="ja-JP"/>
        </w:rPr>
        <w:t xml:space="preserve"> </w:t>
      </w:r>
      <w:r w:rsidR="006B7A98" w:rsidRPr="006B7A98">
        <w:rPr>
          <w:lang w:eastAsia="ja-JP"/>
        </w:rPr>
        <w:t>Dual Connectivity (EN-DC) of 4 bands LTE inter-band CA (4DL/1UL) and 1 NR band (1DL/1UL)</w:t>
      </w:r>
      <w:r w:rsidRPr="008C6BFA">
        <w:rPr>
          <w:lang w:eastAsia="ja-JP"/>
        </w:rPr>
        <w:t>”</w:t>
      </w:r>
      <w:r w:rsidRPr="008C6BFA">
        <w:rPr>
          <w:rFonts w:hint="eastAsia"/>
          <w:lang w:eastAsia="ja-JP"/>
        </w:rPr>
        <w:t xml:space="preserve">, </w:t>
      </w:r>
      <w:r w:rsidR="006B7A98">
        <w:rPr>
          <w:lang w:eastAsia="ja-JP"/>
        </w:rPr>
        <w:t>Nokia</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67AB3"/>
    <w:rsid w:val="001776F8"/>
    <w:rsid w:val="001846CD"/>
    <w:rsid w:val="00185721"/>
    <w:rsid w:val="00196452"/>
    <w:rsid w:val="001978C4"/>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978C8"/>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9293C"/>
    <w:rsid w:val="006A03BC"/>
    <w:rsid w:val="006A6D23"/>
    <w:rsid w:val="006B6AF3"/>
    <w:rsid w:val="006B7A98"/>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4366"/>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42FB6-4E2D-4A0D-9971-5E80A136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1935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